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FE22" w14:textId="379AEA16" w:rsidR="009D3B90" w:rsidRDefault="009D3B90" w:rsidP="00A72F9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3836F2">
        <w:rPr>
          <w:b/>
          <w:noProof/>
          <w:sz w:val="24"/>
        </w:rPr>
        <w:t>240</w:t>
      </w:r>
    </w:p>
    <w:p w14:paraId="2A1B472E" w14:textId="77777777" w:rsidR="009D3B90" w:rsidRDefault="009D3B90" w:rsidP="009D3B90">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9322C" w14:textId="77777777" w:rsidTr="00547111">
        <w:tc>
          <w:tcPr>
            <w:tcW w:w="9641" w:type="dxa"/>
            <w:gridSpan w:val="9"/>
            <w:tcBorders>
              <w:top w:val="single" w:sz="4" w:space="0" w:color="auto"/>
              <w:left w:val="single" w:sz="4" w:space="0" w:color="auto"/>
              <w:right w:val="single" w:sz="4" w:space="0" w:color="auto"/>
            </w:tcBorders>
          </w:tcPr>
          <w:p w14:paraId="44DE63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2390A8" w14:textId="77777777" w:rsidTr="00547111">
        <w:tc>
          <w:tcPr>
            <w:tcW w:w="9641" w:type="dxa"/>
            <w:gridSpan w:val="9"/>
            <w:tcBorders>
              <w:left w:val="single" w:sz="4" w:space="0" w:color="auto"/>
              <w:right w:val="single" w:sz="4" w:space="0" w:color="auto"/>
            </w:tcBorders>
          </w:tcPr>
          <w:p w14:paraId="045691C9" w14:textId="77777777" w:rsidR="001E41F3" w:rsidRDefault="001E41F3">
            <w:pPr>
              <w:pStyle w:val="CRCoverPage"/>
              <w:spacing w:after="0"/>
              <w:jc w:val="center"/>
              <w:rPr>
                <w:noProof/>
              </w:rPr>
            </w:pPr>
            <w:r>
              <w:rPr>
                <w:b/>
                <w:noProof/>
                <w:sz w:val="32"/>
              </w:rPr>
              <w:t>CHANGE REQUEST</w:t>
            </w:r>
          </w:p>
        </w:tc>
      </w:tr>
      <w:tr w:rsidR="001E41F3" w14:paraId="2E92238D" w14:textId="77777777" w:rsidTr="00547111">
        <w:tc>
          <w:tcPr>
            <w:tcW w:w="9641" w:type="dxa"/>
            <w:gridSpan w:val="9"/>
            <w:tcBorders>
              <w:left w:val="single" w:sz="4" w:space="0" w:color="auto"/>
              <w:right w:val="single" w:sz="4" w:space="0" w:color="auto"/>
            </w:tcBorders>
          </w:tcPr>
          <w:p w14:paraId="57713F31" w14:textId="77777777" w:rsidR="001E41F3" w:rsidRDefault="001E41F3">
            <w:pPr>
              <w:pStyle w:val="CRCoverPage"/>
              <w:spacing w:after="0"/>
              <w:rPr>
                <w:noProof/>
                <w:sz w:val="8"/>
                <w:szCs w:val="8"/>
              </w:rPr>
            </w:pPr>
          </w:p>
        </w:tc>
      </w:tr>
      <w:tr w:rsidR="001E41F3" w14:paraId="04B6085E" w14:textId="77777777" w:rsidTr="00547111">
        <w:tc>
          <w:tcPr>
            <w:tcW w:w="142" w:type="dxa"/>
            <w:tcBorders>
              <w:left w:val="single" w:sz="4" w:space="0" w:color="auto"/>
            </w:tcBorders>
          </w:tcPr>
          <w:p w14:paraId="376AAF84" w14:textId="77777777" w:rsidR="001E41F3" w:rsidRDefault="001E41F3">
            <w:pPr>
              <w:pStyle w:val="CRCoverPage"/>
              <w:spacing w:after="0"/>
              <w:jc w:val="right"/>
              <w:rPr>
                <w:noProof/>
              </w:rPr>
            </w:pPr>
          </w:p>
        </w:tc>
        <w:tc>
          <w:tcPr>
            <w:tcW w:w="1559" w:type="dxa"/>
            <w:shd w:val="pct30" w:color="FFFF00" w:fill="auto"/>
          </w:tcPr>
          <w:p w14:paraId="12DC25E2"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22A61B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C8F04" w14:textId="47CAF9D9" w:rsidR="001E41F3" w:rsidRPr="00410371" w:rsidRDefault="00A42287" w:rsidP="00547111">
            <w:pPr>
              <w:pStyle w:val="CRCoverPage"/>
              <w:spacing w:after="0"/>
              <w:rPr>
                <w:noProof/>
              </w:rPr>
            </w:pPr>
            <w:r>
              <w:rPr>
                <w:b/>
                <w:noProof/>
                <w:sz w:val="28"/>
              </w:rPr>
              <w:t>0</w:t>
            </w:r>
            <w:r w:rsidR="00C254D7">
              <w:rPr>
                <w:b/>
                <w:noProof/>
                <w:sz w:val="28"/>
              </w:rPr>
              <w:t>448</w:t>
            </w:r>
          </w:p>
        </w:tc>
        <w:tc>
          <w:tcPr>
            <w:tcW w:w="709" w:type="dxa"/>
          </w:tcPr>
          <w:p w14:paraId="34B783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1AAFF" w14:textId="77777777" w:rsidR="001E41F3" w:rsidRPr="00410371" w:rsidRDefault="00A42287" w:rsidP="00E13F3D">
            <w:pPr>
              <w:pStyle w:val="CRCoverPage"/>
              <w:spacing w:after="0"/>
              <w:jc w:val="center"/>
              <w:rPr>
                <w:b/>
                <w:noProof/>
              </w:rPr>
            </w:pPr>
            <w:r>
              <w:rPr>
                <w:b/>
                <w:noProof/>
                <w:sz w:val="28"/>
              </w:rPr>
              <w:t>-</w:t>
            </w:r>
          </w:p>
        </w:tc>
        <w:tc>
          <w:tcPr>
            <w:tcW w:w="2410" w:type="dxa"/>
          </w:tcPr>
          <w:p w14:paraId="2F79E6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8EC168" w14:textId="5C4C34A7" w:rsidR="001E41F3" w:rsidRPr="00410371" w:rsidRDefault="00A42287">
            <w:pPr>
              <w:pStyle w:val="CRCoverPage"/>
              <w:spacing w:after="0"/>
              <w:jc w:val="center"/>
              <w:rPr>
                <w:noProof/>
                <w:sz w:val="28"/>
              </w:rPr>
            </w:pPr>
            <w:r>
              <w:rPr>
                <w:b/>
                <w:noProof/>
                <w:sz w:val="28"/>
              </w:rPr>
              <w:t>16.</w:t>
            </w:r>
            <w:r w:rsidR="00AD23CB">
              <w:rPr>
                <w:b/>
                <w:noProof/>
                <w:sz w:val="28"/>
              </w:rPr>
              <w:t>3</w:t>
            </w:r>
            <w:r>
              <w:rPr>
                <w:b/>
                <w:noProof/>
                <w:sz w:val="28"/>
              </w:rPr>
              <w:t>.</w:t>
            </w:r>
            <w:r w:rsidR="00F6048A">
              <w:rPr>
                <w:b/>
                <w:noProof/>
                <w:sz w:val="28"/>
              </w:rPr>
              <w:t>0</w:t>
            </w:r>
          </w:p>
        </w:tc>
        <w:tc>
          <w:tcPr>
            <w:tcW w:w="143" w:type="dxa"/>
            <w:tcBorders>
              <w:right w:val="single" w:sz="4" w:space="0" w:color="auto"/>
            </w:tcBorders>
          </w:tcPr>
          <w:p w14:paraId="699E9B3B" w14:textId="77777777" w:rsidR="001E41F3" w:rsidRDefault="001E41F3">
            <w:pPr>
              <w:pStyle w:val="CRCoverPage"/>
              <w:spacing w:after="0"/>
              <w:rPr>
                <w:noProof/>
              </w:rPr>
            </w:pPr>
          </w:p>
        </w:tc>
      </w:tr>
      <w:tr w:rsidR="001E41F3" w14:paraId="7EDD1E06" w14:textId="77777777" w:rsidTr="00547111">
        <w:tc>
          <w:tcPr>
            <w:tcW w:w="9641" w:type="dxa"/>
            <w:gridSpan w:val="9"/>
            <w:tcBorders>
              <w:left w:val="single" w:sz="4" w:space="0" w:color="auto"/>
              <w:right w:val="single" w:sz="4" w:space="0" w:color="auto"/>
            </w:tcBorders>
          </w:tcPr>
          <w:p w14:paraId="566BC122" w14:textId="77777777" w:rsidR="001E41F3" w:rsidRDefault="001E41F3">
            <w:pPr>
              <w:pStyle w:val="CRCoverPage"/>
              <w:spacing w:after="0"/>
              <w:rPr>
                <w:noProof/>
              </w:rPr>
            </w:pPr>
          </w:p>
        </w:tc>
      </w:tr>
      <w:tr w:rsidR="001E41F3" w14:paraId="3AA18DB3" w14:textId="77777777" w:rsidTr="00547111">
        <w:tc>
          <w:tcPr>
            <w:tcW w:w="9641" w:type="dxa"/>
            <w:gridSpan w:val="9"/>
            <w:tcBorders>
              <w:top w:val="single" w:sz="4" w:space="0" w:color="auto"/>
            </w:tcBorders>
          </w:tcPr>
          <w:p w14:paraId="03D5C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F0FFC3" w14:textId="77777777" w:rsidTr="00547111">
        <w:tc>
          <w:tcPr>
            <w:tcW w:w="9641" w:type="dxa"/>
            <w:gridSpan w:val="9"/>
          </w:tcPr>
          <w:p w14:paraId="62C5D7B4" w14:textId="77777777" w:rsidR="001E41F3" w:rsidRDefault="001E41F3">
            <w:pPr>
              <w:pStyle w:val="CRCoverPage"/>
              <w:spacing w:after="0"/>
              <w:rPr>
                <w:noProof/>
                <w:sz w:val="8"/>
                <w:szCs w:val="8"/>
              </w:rPr>
            </w:pPr>
          </w:p>
        </w:tc>
      </w:tr>
    </w:tbl>
    <w:p w14:paraId="6A90C0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98745" w14:textId="77777777" w:rsidTr="00A7671C">
        <w:tc>
          <w:tcPr>
            <w:tcW w:w="2835" w:type="dxa"/>
          </w:tcPr>
          <w:p w14:paraId="4E42F2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624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566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E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C006" w14:textId="77777777" w:rsidR="00F25D98" w:rsidRDefault="00F25D98" w:rsidP="001E41F3">
            <w:pPr>
              <w:pStyle w:val="CRCoverPage"/>
              <w:spacing w:after="0"/>
              <w:jc w:val="center"/>
              <w:rPr>
                <w:b/>
                <w:caps/>
                <w:noProof/>
              </w:rPr>
            </w:pPr>
          </w:p>
        </w:tc>
        <w:tc>
          <w:tcPr>
            <w:tcW w:w="2126" w:type="dxa"/>
          </w:tcPr>
          <w:p w14:paraId="445267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BBC6D" w14:textId="77777777" w:rsidR="00F25D98" w:rsidRDefault="00F25D98" w:rsidP="001E41F3">
            <w:pPr>
              <w:pStyle w:val="CRCoverPage"/>
              <w:spacing w:after="0"/>
              <w:jc w:val="center"/>
              <w:rPr>
                <w:b/>
                <w:caps/>
                <w:noProof/>
              </w:rPr>
            </w:pPr>
          </w:p>
        </w:tc>
        <w:tc>
          <w:tcPr>
            <w:tcW w:w="1418" w:type="dxa"/>
            <w:tcBorders>
              <w:left w:val="nil"/>
            </w:tcBorders>
          </w:tcPr>
          <w:p w14:paraId="7C886E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A062" w14:textId="77777777" w:rsidR="00F25D98" w:rsidRDefault="004E1669" w:rsidP="004E1669">
            <w:pPr>
              <w:pStyle w:val="CRCoverPage"/>
              <w:spacing w:after="0"/>
              <w:rPr>
                <w:b/>
                <w:bCs/>
                <w:caps/>
                <w:noProof/>
              </w:rPr>
            </w:pPr>
            <w:r>
              <w:rPr>
                <w:b/>
                <w:bCs/>
                <w:caps/>
                <w:noProof/>
              </w:rPr>
              <w:t>X</w:t>
            </w:r>
          </w:p>
        </w:tc>
      </w:tr>
    </w:tbl>
    <w:p w14:paraId="178760B3"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B616" w14:textId="77777777" w:rsidTr="00547111">
        <w:tc>
          <w:tcPr>
            <w:tcW w:w="9640" w:type="dxa"/>
            <w:gridSpan w:val="11"/>
          </w:tcPr>
          <w:p w14:paraId="3F95659B" w14:textId="77777777" w:rsidR="001E41F3" w:rsidRDefault="001E41F3">
            <w:pPr>
              <w:pStyle w:val="CRCoverPage"/>
              <w:spacing w:after="0"/>
              <w:rPr>
                <w:noProof/>
                <w:sz w:val="8"/>
                <w:szCs w:val="8"/>
              </w:rPr>
            </w:pPr>
          </w:p>
        </w:tc>
      </w:tr>
      <w:tr w:rsidR="001E41F3" w14:paraId="7EA0CC95" w14:textId="77777777" w:rsidTr="00547111">
        <w:tc>
          <w:tcPr>
            <w:tcW w:w="1843" w:type="dxa"/>
            <w:tcBorders>
              <w:top w:val="single" w:sz="4" w:space="0" w:color="auto"/>
              <w:left w:val="single" w:sz="4" w:space="0" w:color="auto"/>
            </w:tcBorders>
          </w:tcPr>
          <w:p w14:paraId="62C14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C41B0" w14:textId="61D65C28" w:rsidR="001E41F3" w:rsidRDefault="00A42287">
            <w:pPr>
              <w:pStyle w:val="CRCoverPage"/>
              <w:spacing w:after="0"/>
              <w:ind w:left="100"/>
              <w:rPr>
                <w:noProof/>
              </w:rPr>
            </w:pPr>
            <w:bookmarkStart w:id="2" w:name="OLE_LINK17"/>
            <w:r>
              <w:t xml:space="preserve">UE </w:t>
            </w:r>
            <w:r w:rsidRPr="005E16C7">
              <w:t>IP</w:t>
            </w:r>
            <w:r>
              <w:t xml:space="preserve"> address</w:t>
            </w:r>
            <w:r w:rsidRPr="005E16C7">
              <w:t xml:space="preserve"> </w:t>
            </w:r>
            <w:bookmarkEnd w:id="2"/>
            <w:r w:rsidR="00DF681F">
              <w:t>Allocation</w:t>
            </w:r>
          </w:p>
        </w:tc>
      </w:tr>
      <w:tr w:rsidR="001E41F3" w14:paraId="109D09BB" w14:textId="77777777" w:rsidTr="00547111">
        <w:tc>
          <w:tcPr>
            <w:tcW w:w="1843" w:type="dxa"/>
            <w:tcBorders>
              <w:left w:val="single" w:sz="4" w:space="0" w:color="auto"/>
            </w:tcBorders>
          </w:tcPr>
          <w:p w14:paraId="79D573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BED925" w14:textId="77777777" w:rsidR="001E41F3" w:rsidRDefault="001E41F3">
            <w:pPr>
              <w:pStyle w:val="CRCoverPage"/>
              <w:spacing w:after="0"/>
              <w:rPr>
                <w:noProof/>
                <w:sz w:val="8"/>
                <w:szCs w:val="8"/>
              </w:rPr>
            </w:pPr>
          </w:p>
        </w:tc>
      </w:tr>
      <w:tr w:rsidR="001E41F3" w14:paraId="0EF49BB1" w14:textId="77777777" w:rsidTr="00547111">
        <w:tc>
          <w:tcPr>
            <w:tcW w:w="1843" w:type="dxa"/>
            <w:tcBorders>
              <w:left w:val="single" w:sz="4" w:space="0" w:color="auto"/>
            </w:tcBorders>
          </w:tcPr>
          <w:p w14:paraId="738B01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CA6E42" w14:textId="77777777" w:rsidR="001E41F3" w:rsidRDefault="0011117F">
            <w:pPr>
              <w:pStyle w:val="CRCoverPage"/>
              <w:spacing w:after="0"/>
              <w:ind w:left="100"/>
              <w:rPr>
                <w:noProof/>
              </w:rPr>
            </w:pPr>
            <w:r>
              <w:rPr>
                <w:noProof/>
              </w:rPr>
              <w:t>Ericsson</w:t>
            </w:r>
          </w:p>
        </w:tc>
      </w:tr>
      <w:tr w:rsidR="001E41F3" w14:paraId="28B62565" w14:textId="77777777" w:rsidTr="00547111">
        <w:tc>
          <w:tcPr>
            <w:tcW w:w="1843" w:type="dxa"/>
            <w:tcBorders>
              <w:left w:val="single" w:sz="4" w:space="0" w:color="auto"/>
            </w:tcBorders>
          </w:tcPr>
          <w:p w14:paraId="590594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4D82E" w14:textId="77777777" w:rsidR="001E41F3" w:rsidRDefault="004E1669" w:rsidP="00547111">
            <w:pPr>
              <w:pStyle w:val="CRCoverPage"/>
              <w:spacing w:after="0"/>
              <w:ind w:left="100"/>
              <w:rPr>
                <w:noProof/>
              </w:rPr>
            </w:pPr>
            <w:r>
              <w:rPr>
                <w:noProof/>
              </w:rPr>
              <w:t>CT4</w:t>
            </w:r>
          </w:p>
        </w:tc>
      </w:tr>
      <w:tr w:rsidR="001E41F3" w14:paraId="1B4DB5EC" w14:textId="77777777" w:rsidTr="00547111">
        <w:tc>
          <w:tcPr>
            <w:tcW w:w="1843" w:type="dxa"/>
            <w:tcBorders>
              <w:left w:val="single" w:sz="4" w:space="0" w:color="auto"/>
            </w:tcBorders>
          </w:tcPr>
          <w:p w14:paraId="6EC54E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1C19F" w14:textId="77777777" w:rsidR="001E41F3" w:rsidRDefault="001E41F3">
            <w:pPr>
              <w:pStyle w:val="CRCoverPage"/>
              <w:spacing w:after="0"/>
              <w:rPr>
                <w:noProof/>
                <w:sz w:val="8"/>
                <w:szCs w:val="8"/>
              </w:rPr>
            </w:pPr>
          </w:p>
        </w:tc>
      </w:tr>
      <w:tr w:rsidR="001E41F3" w14:paraId="52ABC6A7" w14:textId="77777777" w:rsidTr="00547111">
        <w:tc>
          <w:tcPr>
            <w:tcW w:w="1843" w:type="dxa"/>
            <w:tcBorders>
              <w:left w:val="single" w:sz="4" w:space="0" w:color="auto"/>
            </w:tcBorders>
          </w:tcPr>
          <w:p w14:paraId="0F48EB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7827F6" w14:textId="6EB84F5B" w:rsidR="001E41F3" w:rsidRDefault="00BC5CE2">
            <w:pPr>
              <w:pStyle w:val="CRCoverPage"/>
              <w:spacing w:after="0"/>
              <w:ind w:left="100"/>
              <w:rPr>
                <w:noProof/>
              </w:rPr>
            </w:pPr>
            <w:r>
              <w:rPr>
                <w:noProof/>
              </w:rPr>
              <w:t>TEI16</w:t>
            </w:r>
            <w:r w:rsidR="0039076C">
              <w:rPr>
                <w:noProof/>
              </w:rPr>
              <w:t>, CUPS</w:t>
            </w:r>
          </w:p>
        </w:tc>
        <w:tc>
          <w:tcPr>
            <w:tcW w:w="567" w:type="dxa"/>
            <w:tcBorders>
              <w:left w:val="nil"/>
            </w:tcBorders>
          </w:tcPr>
          <w:p w14:paraId="4BA208A5" w14:textId="77777777" w:rsidR="001E41F3" w:rsidRDefault="001E41F3">
            <w:pPr>
              <w:pStyle w:val="CRCoverPage"/>
              <w:spacing w:after="0"/>
              <w:ind w:right="100"/>
              <w:rPr>
                <w:noProof/>
              </w:rPr>
            </w:pPr>
          </w:p>
        </w:tc>
        <w:tc>
          <w:tcPr>
            <w:tcW w:w="1417" w:type="dxa"/>
            <w:gridSpan w:val="3"/>
            <w:tcBorders>
              <w:left w:val="nil"/>
            </w:tcBorders>
          </w:tcPr>
          <w:p w14:paraId="22327A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957B67" w14:textId="32413347" w:rsidR="001E41F3" w:rsidRDefault="00A42287">
            <w:pPr>
              <w:pStyle w:val="CRCoverPage"/>
              <w:spacing w:after="0"/>
              <w:ind w:left="100"/>
              <w:rPr>
                <w:noProof/>
              </w:rPr>
            </w:pPr>
            <w:r>
              <w:rPr>
                <w:noProof/>
              </w:rPr>
              <w:t>20</w:t>
            </w:r>
            <w:r w:rsidR="00AD23CB">
              <w:rPr>
                <w:noProof/>
              </w:rPr>
              <w:t>20</w:t>
            </w:r>
            <w:r>
              <w:rPr>
                <w:noProof/>
              </w:rPr>
              <w:t>-</w:t>
            </w:r>
            <w:r w:rsidR="00AD23CB">
              <w:rPr>
                <w:noProof/>
              </w:rPr>
              <w:t>05</w:t>
            </w:r>
            <w:r>
              <w:rPr>
                <w:noProof/>
              </w:rPr>
              <w:t>-</w:t>
            </w:r>
            <w:r w:rsidR="00AD23CB">
              <w:rPr>
                <w:noProof/>
              </w:rPr>
              <w:t>06</w:t>
            </w:r>
          </w:p>
        </w:tc>
      </w:tr>
      <w:tr w:rsidR="001E41F3" w14:paraId="42F7E050" w14:textId="77777777" w:rsidTr="00547111">
        <w:tc>
          <w:tcPr>
            <w:tcW w:w="1843" w:type="dxa"/>
            <w:tcBorders>
              <w:left w:val="single" w:sz="4" w:space="0" w:color="auto"/>
            </w:tcBorders>
          </w:tcPr>
          <w:p w14:paraId="22F0E344" w14:textId="77777777" w:rsidR="001E41F3" w:rsidRDefault="001E41F3">
            <w:pPr>
              <w:pStyle w:val="CRCoverPage"/>
              <w:spacing w:after="0"/>
              <w:rPr>
                <w:b/>
                <w:i/>
                <w:noProof/>
                <w:sz w:val="8"/>
                <w:szCs w:val="8"/>
              </w:rPr>
            </w:pPr>
          </w:p>
        </w:tc>
        <w:tc>
          <w:tcPr>
            <w:tcW w:w="1986" w:type="dxa"/>
            <w:gridSpan w:val="4"/>
          </w:tcPr>
          <w:p w14:paraId="0E4B5F14" w14:textId="77777777" w:rsidR="001E41F3" w:rsidRDefault="001E41F3">
            <w:pPr>
              <w:pStyle w:val="CRCoverPage"/>
              <w:spacing w:after="0"/>
              <w:rPr>
                <w:noProof/>
                <w:sz w:val="8"/>
                <w:szCs w:val="8"/>
              </w:rPr>
            </w:pPr>
          </w:p>
        </w:tc>
        <w:tc>
          <w:tcPr>
            <w:tcW w:w="2267" w:type="dxa"/>
            <w:gridSpan w:val="2"/>
          </w:tcPr>
          <w:p w14:paraId="7C8B3EA8" w14:textId="77777777" w:rsidR="001E41F3" w:rsidRDefault="001E41F3">
            <w:pPr>
              <w:pStyle w:val="CRCoverPage"/>
              <w:spacing w:after="0"/>
              <w:rPr>
                <w:noProof/>
                <w:sz w:val="8"/>
                <w:szCs w:val="8"/>
              </w:rPr>
            </w:pPr>
          </w:p>
        </w:tc>
        <w:tc>
          <w:tcPr>
            <w:tcW w:w="1417" w:type="dxa"/>
            <w:gridSpan w:val="3"/>
          </w:tcPr>
          <w:p w14:paraId="04EF9C4F" w14:textId="77777777" w:rsidR="001E41F3" w:rsidRDefault="001E41F3">
            <w:pPr>
              <w:pStyle w:val="CRCoverPage"/>
              <w:spacing w:after="0"/>
              <w:rPr>
                <w:noProof/>
                <w:sz w:val="8"/>
                <w:szCs w:val="8"/>
              </w:rPr>
            </w:pPr>
          </w:p>
        </w:tc>
        <w:tc>
          <w:tcPr>
            <w:tcW w:w="2127" w:type="dxa"/>
            <w:tcBorders>
              <w:right w:val="single" w:sz="4" w:space="0" w:color="auto"/>
            </w:tcBorders>
          </w:tcPr>
          <w:p w14:paraId="774C3E1D" w14:textId="77777777" w:rsidR="001E41F3" w:rsidRDefault="001E41F3">
            <w:pPr>
              <w:pStyle w:val="CRCoverPage"/>
              <w:spacing w:after="0"/>
              <w:rPr>
                <w:noProof/>
                <w:sz w:val="8"/>
                <w:szCs w:val="8"/>
              </w:rPr>
            </w:pPr>
          </w:p>
        </w:tc>
      </w:tr>
      <w:tr w:rsidR="001E41F3" w14:paraId="07E632F2" w14:textId="77777777" w:rsidTr="00547111">
        <w:trPr>
          <w:cantSplit/>
        </w:trPr>
        <w:tc>
          <w:tcPr>
            <w:tcW w:w="1843" w:type="dxa"/>
            <w:tcBorders>
              <w:left w:val="single" w:sz="4" w:space="0" w:color="auto"/>
            </w:tcBorders>
          </w:tcPr>
          <w:p w14:paraId="3A6527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ADA7F9" w14:textId="77777777"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14:paraId="0211D18E" w14:textId="77777777" w:rsidR="001E41F3" w:rsidRDefault="001E41F3">
            <w:pPr>
              <w:pStyle w:val="CRCoverPage"/>
              <w:spacing w:after="0"/>
              <w:rPr>
                <w:noProof/>
              </w:rPr>
            </w:pPr>
          </w:p>
        </w:tc>
        <w:tc>
          <w:tcPr>
            <w:tcW w:w="1417" w:type="dxa"/>
            <w:gridSpan w:val="3"/>
            <w:tcBorders>
              <w:left w:val="nil"/>
            </w:tcBorders>
          </w:tcPr>
          <w:p w14:paraId="00A0DC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17304" w14:textId="77777777" w:rsidR="001E41F3" w:rsidRDefault="00A42287">
            <w:pPr>
              <w:pStyle w:val="CRCoverPage"/>
              <w:spacing w:after="0"/>
              <w:ind w:left="100"/>
              <w:rPr>
                <w:noProof/>
              </w:rPr>
            </w:pPr>
            <w:r>
              <w:rPr>
                <w:noProof/>
              </w:rPr>
              <w:t>Rel-16</w:t>
            </w:r>
          </w:p>
        </w:tc>
      </w:tr>
      <w:tr w:rsidR="001E41F3" w14:paraId="573E1F96" w14:textId="77777777" w:rsidTr="00547111">
        <w:tc>
          <w:tcPr>
            <w:tcW w:w="1843" w:type="dxa"/>
            <w:tcBorders>
              <w:left w:val="single" w:sz="4" w:space="0" w:color="auto"/>
              <w:bottom w:val="single" w:sz="4" w:space="0" w:color="auto"/>
            </w:tcBorders>
          </w:tcPr>
          <w:p w14:paraId="253D3420" w14:textId="77777777" w:rsidR="001E41F3" w:rsidRDefault="001E41F3">
            <w:pPr>
              <w:pStyle w:val="CRCoverPage"/>
              <w:spacing w:after="0"/>
              <w:rPr>
                <w:b/>
                <w:i/>
                <w:noProof/>
              </w:rPr>
            </w:pPr>
          </w:p>
        </w:tc>
        <w:tc>
          <w:tcPr>
            <w:tcW w:w="4677" w:type="dxa"/>
            <w:gridSpan w:val="8"/>
            <w:tcBorders>
              <w:bottom w:val="single" w:sz="4" w:space="0" w:color="auto"/>
            </w:tcBorders>
          </w:tcPr>
          <w:p w14:paraId="38056A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A0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6755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90A562" w14:textId="77777777" w:rsidTr="00547111">
        <w:tc>
          <w:tcPr>
            <w:tcW w:w="1843" w:type="dxa"/>
          </w:tcPr>
          <w:p w14:paraId="054EA532" w14:textId="77777777" w:rsidR="001E41F3" w:rsidRDefault="001E41F3">
            <w:pPr>
              <w:pStyle w:val="CRCoverPage"/>
              <w:spacing w:after="0"/>
              <w:rPr>
                <w:b/>
                <w:i/>
                <w:noProof/>
                <w:sz w:val="8"/>
                <w:szCs w:val="8"/>
              </w:rPr>
            </w:pPr>
          </w:p>
        </w:tc>
        <w:tc>
          <w:tcPr>
            <w:tcW w:w="7797" w:type="dxa"/>
            <w:gridSpan w:val="10"/>
          </w:tcPr>
          <w:p w14:paraId="352431A0" w14:textId="77777777" w:rsidR="001E41F3" w:rsidRDefault="001E41F3">
            <w:pPr>
              <w:pStyle w:val="CRCoverPage"/>
              <w:spacing w:after="0"/>
              <w:rPr>
                <w:noProof/>
                <w:sz w:val="8"/>
                <w:szCs w:val="8"/>
              </w:rPr>
            </w:pPr>
          </w:p>
        </w:tc>
      </w:tr>
      <w:tr w:rsidR="001E41F3" w14:paraId="5B285F7F" w14:textId="77777777" w:rsidTr="00547111">
        <w:tc>
          <w:tcPr>
            <w:tcW w:w="2694" w:type="dxa"/>
            <w:gridSpan w:val="2"/>
            <w:tcBorders>
              <w:top w:val="single" w:sz="4" w:space="0" w:color="auto"/>
              <w:left w:val="single" w:sz="4" w:space="0" w:color="auto"/>
            </w:tcBorders>
          </w:tcPr>
          <w:p w14:paraId="70258D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2F37E" w14:textId="77777777" w:rsidR="00B929C3" w:rsidRPr="00DC4143" w:rsidRDefault="00B929C3" w:rsidP="00B929C3">
            <w:pPr>
              <w:pStyle w:val="CRCoverPage"/>
              <w:spacing w:after="0"/>
              <w:ind w:left="100"/>
              <w:rPr>
                <w:noProof/>
                <w:color w:val="262626" w:themeColor="text1" w:themeTint="D9"/>
              </w:rPr>
            </w:pPr>
            <w:r w:rsidRPr="00DC4143">
              <w:rPr>
                <w:noProof/>
                <w:color w:val="262626" w:themeColor="text1" w:themeTint="D9"/>
              </w:rPr>
              <w:t xml:space="preserve">In Rel-16, </w:t>
            </w:r>
            <w:r>
              <w:rPr>
                <w:noProof/>
                <w:color w:val="262626" w:themeColor="text1" w:themeTint="D9"/>
              </w:rPr>
              <w:t>UP function</w:t>
            </w:r>
            <w:r w:rsidRPr="00DC4143">
              <w:rPr>
                <w:noProof/>
                <w:color w:val="262626" w:themeColor="text1" w:themeTint="D9"/>
              </w:rPr>
              <w:t xml:space="preserve"> allocation of UE IP Address has been introduced. For </w:t>
            </w:r>
            <w:r>
              <w:rPr>
                <w:noProof/>
                <w:color w:val="262626" w:themeColor="text1" w:themeTint="D9"/>
              </w:rPr>
              <w:t>UP function</w:t>
            </w:r>
            <w:r w:rsidRPr="00DC4143">
              <w:rPr>
                <w:noProof/>
                <w:color w:val="262626" w:themeColor="text1" w:themeTint="D9"/>
              </w:rPr>
              <w:t xml:space="preserve"> allocating the UE IP address, the </w:t>
            </w:r>
            <w:r>
              <w:rPr>
                <w:noProof/>
                <w:color w:val="262626" w:themeColor="text1" w:themeTint="D9"/>
              </w:rPr>
              <w:t>UP function</w:t>
            </w:r>
            <w:r w:rsidRPr="00DC4143">
              <w:rPr>
                <w:noProof/>
                <w:color w:val="262626" w:themeColor="text1" w:themeTint="D9"/>
              </w:rPr>
              <w:t xml:space="preserve"> manages and allocates the UE IP addresses for each PDN/PDU session. When the </w:t>
            </w:r>
            <w:r>
              <w:rPr>
                <w:noProof/>
                <w:color w:val="262626" w:themeColor="text1" w:themeTint="D9"/>
              </w:rPr>
              <w:t>UP function</w:t>
            </w:r>
            <w:r w:rsidRPr="00DC4143">
              <w:rPr>
                <w:noProof/>
                <w:color w:val="262626" w:themeColor="text1" w:themeTint="D9"/>
              </w:rPr>
              <w:t xml:space="preserve"> receives PFCP Session Establishemnt Request, the </w:t>
            </w:r>
            <w:r>
              <w:rPr>
                <w:noProof/>
                <w:color w:val="262626" w:themeColor="text1" w:themeTint="D9"/>
              </w:rPr>
              <w:t>UP function</w:t>
            </w:r>
            <w:r w:rsidRPr="00DC4143">
              <w:rPr>
                <w:noProof/>
                <w:color w:val="262626" w:themeColor="text1" w:themeTint="D9"/>
              </w:rPr>
              <w:t xml:space="preserve"> allocates the UE IP address and sends it in the PFCP Session Establishment Resposne.</w:t>
            </w:r>
          </w:p>
          <w:p w14:paraId="7604242D" w14:textId="77777777" w:rsidR="00B929C3" w:rsidRPr="00DC4143" w:rsidRDefault="00B929C3" w:rsidP="00B929C3">
            <w:pPr>
              <w:pStyle w:val="CRCoverPage"/>
              <w:spacing w:after="0"/>
              <w:ind w:left="100"/>
              <w:rPr>
                <w:noProof/>
                <w:color w:val="262626" w:themeColor="text1" w:themeTint="D9"/>
              </w:rPr>
            </w:pPr>
          </w:p>
          <w:p w14:paraId="17ECD8D9" w14:textId="1BB938A3" w:rsidR="00B929C3" w:rsidRPr="00DC4143" w:rsidRDefault="00B929C3" w:rsidP="003467D2">
            <w:pPr>
              <w:pStyle w:val="CRCoverPage"/>
              <w:spacing w:after="0"/>
              <w:ind w:left="100"/>
              <w:rPr>
                <w:noProof/>
                <w:color w:val="262626" w:themeColor="text1" w:themeTint="D9"/>
              </w:rPr>
            </w:pPr>
            <w:r w:rsidRPr="00DC4143">
              <w:rPr>
                <w:noProof/>
                <w:color w:val="262626" w:themeColor="text1" w:themeTint="D9"/>
              </w:rPr>
              <w:t xml:space="preserve">For </w:t>
            </w:r>
            <w:r>
              <w:rPr>
                <w:noProof/>
                <w:color w:val="262626" w:themeColor="text1" w:themeTint="D9"/>
              </w:rPr>
              <w:t>UP function</w:t>
            </w:r>
            <w:r w:rsidRPr="00DC4143">
              <w:rPr>
                <w:noProof/>
                <w:color w:val="262626" w:themeColor="text1" w:themeTint="D9"/>
              </w:rPr>
              <w:t xml:space="preserve"> allocating the UE IP address, the </w:t>
            </w:r>
            <w:r>
              <w:rPr>
                <w:noProof/>
                <w:color w:val="262626" w:themeColor="text1" w:themeTint="D9"/>
              </w:rPr>
              <w:t>CP function</w:t>
            </w:r>
            <w:r w:rsidRPr="00DC4143">
              <w:rPr>
                <w:noProof/>
                <w:color w:val="262626" w:themeColor="text1" w:themeTint="D9"/>
              </w:rPr>
              <w:t xml:space="preserve"> doesn’t know the UE IP address usage information in the </w:t>
            </w:r>
            <w:r>
              <w:rPr>
                <w:noProof/>
                <w:color w:val="262626" w:themeColor="text1" w:themeTint="D9"/>
              </w:rPr>
              <w:t>UP function</w:t>
            </w:r>
            <w:r w:rsidRPr="00DC4143">
              <w:rPr>
                <w:noProof/>
                <w:color w:val="262626" w:themeColor="text1" w:themeTint="D9"/>
              </w:rPr>
              <w:t xml:space="preserve">, if the UE IP address allocation is big or using up in the </w:t>
            </w:r>
            <w:r>
              <w:rPr>
                <w:noProof/>
                <w:color w:val="262626" w:themeColor="text1" w:themeTint="D9"/>
              </w:rPr>
              <w:t>UP function</w:t>
            </w:r>
            <w:r w:rsidRPr="00DC4143">
              <w:rPr>
                <w:noProof/>
                <w:color w:val="262626" w:themeColor="text1" w:themeTint="D9"/>
              </w:rPr>
              <w:t xml:space="preserve">, The </w:t>
            </w:r>
            <w:r>
              <w:rPr>
                <w:noProof/>
                <w:color w:val="262626" w:themeColor="text1" w:themeTint="D9"/>
              </w:rPr>
              <w:t>CP function</w:t>
            </w:r>
            <w:r w:rsidRPr="00DC4143">
              <w:rPr>
                <w:noProof/>
                <w:color w:val="262626" w:themeColor="text1" w:themeTint="D9"/>
              </w:rPr>
              <w:t xml:space="preserve"> may still select the </w:t>
            </w:r>
            <w:r>
              <w:rPr>
                <w:noProof/>
                <w:color w:val="262626" w:themeColor="text1" w:themeTint="D9"/>
              </w:rPr>
              <w:t>UP function</w:t>
            </w:r>
            <w:r w:rsidRPr="00DC4143">
              <w:rPr>
                <w:noProof/>
                <w:color w:val="262626" w:themeColor="text1" w:themeTint="D9"/>
              </w:rPr>
              <w:t xml:space="preserve"> and the</w:t>
            </w:r>
            <w:r>
              <w:rPr>
                <w:noProof/>
                <w:color w:val="262626" w:themeColor="text1" w:themeTint="D9"/>
              </w:rPr>
              <w:t xml:space="preserve"> UP function</w:t>
            </w:r>
            <w:r w:rsidRPr="00DC4143">
              <w:rPr>
                <w:noProof/>
                <w:color w:val="262626" w:themeColor="text1" w:themeTint="D9"/>
              </w:rPr>
              <w:t xml:space="preserve"> will reject the PFCP Session Establishment Request since all dynamic IP addresses are occupied.</w:t>
            </w:r>
          </w:p>
          <w:p w14:paraId="7D889544" w14:textId="77777777" w:rsidR="00B929C3" w:rsidRPr="00DC4143" w:rsidRDefault="00B929C3" w:rsidP="00B929C3">
            <w:pPr>
              <w:pStyle w:val="CRCoverPage"/>
              <w:spacing w:after="0"/>
              <w:ind w:left="100"/>
              <w:rPr>
                <w:noProof/>
                <w:color w:val="262626" w:themeColor="text1" w:themeTint="D9"/>
              </w:rPr>
            </w:pPr>
          </w:p>
          <w:p w14:paraId="7BD33B6C" w14:textId="237B2F6B" w:rsidR="00B929C3" w:rsidRPr="00DC4143" w:rsidRDefault="00B929C3" w:rsidP="003467D2">
            <w:pPr>
              <w:pStyle w:val="CRCoverPage"/>
              <w:spacing w:after="0"/>
              <w:ind w:left="100"/>
              <w:rPr>
                <w:noProof/>
                <w:color w:val="262626" w:themeColor="text1" w:themeTint="D9"/>
              </w:rPr>
            </w:pPr>
            <w:r w:rsidRPr="00DC4143">
              <w:rPr>
                <w:noProof/>
                <w:color w:val="262626" w:themeColor="text1" w:themeTint="D9"/>
              </w:rPr>
              <w:t xml:space="preserve">Additionally, if all dynamic IP address in the </w:t>
            </w:r>
            <w:r>
              <w:rPr>
                <w:noProof/>
                <w:color w:val="262626" w:themeColor="text1" w:themeTint="D9"/>
              </w:rPr>
              <w:t>UP function</w:t>
            </w:r>
            <w:r w:rsidRPr="00DC4143">
              <w:rPr>
                <w:noProof/>
                <w:color w:val="262626" w:themeColor="text1" w:themeTint="D9"/>
              </w:rPr>
              <w:t xml:space="preserve"> are occupied or when all the dynamic IP address in the UE IP address Pool indicated by the </w:t>
            </w:r>
            <w:r>
              <w:rPr>
                <w:noProof/>
                <w:color w:val="262626" w:themeColor="text1" w:themeTint="D9"/>
              </w:rPr>
              <w:t>CP function</w:t>
            </w:r>
            <w:r w:rsidRPr="00DC4143">
              <w:rPr>
                <w:noProof/>
                <w:color w:val="262626" w:themeColor="text1" w:themeTint="D9"/>
              </w:rPr>
              <w:t xml:space="preserve"> are occupied, the </w:t>
            </w:r>
            <w:r>
              <w:rPr>
                <w:noProof/>
                <w:color w:val="262626" w:themeColor="text1" w:themeTint="D9"/>
              </w:rPr>
              <w:t>UP function</w:t>
            </w:r>
            <w:r w:rsidRPr="00DC4143">
              <w:rPr>
                <w:noProof/>
                <w:color w:val="262626" w:themeColor="text1" w:themeTint="D9"/>
              </w:rPr>
              <w:t xml:space="preserve"> should indicate the right cause to the </w:t>
            </w:r>
            <w:r>
              <w:rPr>
                <w:noProof/>
                <w:color w:val="262626" w:themeColor="text1" w:themeTint="D9"/>
              </w:rPr>
              <w:t>CP function</w:t>
            </w:r>
            <w:r w:rsidRPr="00DC4143">
              <w:rPr>
                <w:noProof/>
                <w:color w:val="262626" w:themeColor="text1" w:themeTint="D9"/>
              </w:rPr>
              <w:t>.</w:t>
            </w:r>
            <w:r w:rsidR="00004D0E">
              <w:rPr>
                <w:noProof/>
                <w:color w:val="262626" w:themeColor="text1" w:themeTint="D9"/>
              </w:rPr>
              <w:t xml:space="preserve"> </w:t>
            </w:r>
            <w:r w:rsidR="00943517">
              <w:rPr>
                <w:rFonts w:eastAsia="Times New Roman"/>
              </w:rPr>
              <w:t xml:space="preserve">GTPv2 </w:t>
            </w:r>
            <w:r w:rsidR="00D1158A">
              <w:rPr>
                <w:rFonts w:eastAsia="Times New Roman"/>
              </w:rPr>
              <w:t xml:space="preserve">already specified </w:t>
            </w:r>
            <w:r w:rsidR="00943517">
              <w:rPr>
                <w:rFonts w:eastAsia="Times New Roman"/>
              </w:rPr>
              <w:t>cause #84 for all dynamic IP address are occupied</w:t>
            </w:r>
          </w:p>
          <w:p w14:paraId="2BD66689" w14:textId="37D41B4B" w:rsidR="006463D6" w:rsidRDefault="006463D6" w:rsidP="0043692E">
            <w:pPr>
              <w:pStyle w:val="CRCoverPage"/>
              <w:spacing w:after="0"/>
              <w:ind w:left="100"/>
              <w:rPr>
                <w:noProof/>
              </w:rPr>
            </w:pPr>
          </w:p>
        </w:tc>
      </w:tr>
      <w:tr w:rsidR="001E41F3" w14:paraId="3DA5EE0D" w14:textId="77777777" w:rsidTr="00547111">
        <w:tc>
          <w:tcPr>
            <w:tcW w:w="2694" w:type="dxa"/>
            <w:gridSpan w:val="2"/>
            <w:tcBorders>
              <w:left w:val="single" w:sz="4" w:space="0" w:color="auto"/>
            </w:tcBorders>
          </w:tcPr>
          <w:p w14:paraId="36E481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B6BDD" w14:textId="77777777" w:rsidR="001E41F3" w:rsidRDefault="001E41F3">
            <w:pPr>
              <w:pStyle w:val="CRCoverPage"/>
              <w:spacing w:after="0"/>
              <w:rPr>
                <w:noProof/>
                <w:sz w:val="8"/>
                <w:szCs w:val="8"/>
              </w:rPr>
            </w:pPr>
          </w:p>
        </w:tc>
      </w:tr>
      <w:tr w:rsidR="001E41F3" w14:paraId="227C6E5F" w14:textId="77777777" w:rsidTr="00547111">
        <w:tc>
          <w:tcPr>
            <w:tcW w:w="2694" w:type="dxa"/>
            <w:gridSpan w:val="2"/>
            <w:tcBorders>
              <w:left w:val="single" w:sz="4" w:space="0" w:color="auto"/>
            </w:tcBorders>
          </w:tcPr>
          <w:p w14:paraId="21AA50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BF3EE8" w14:textId="5C13135C" w:rsidR="00893809" w:rsidRDefault="00735946" w:rsidP="00893809">
            <w:pPr>
              <w:pStyle w:val="CRCoverPage"/>
              <w:numPr>
                <w:ilvl w:val="0"/>
                <w:numId w:val="6"/>
              </w:numPr>
              <w:spacing w:after="0"/>
              <w:rPr>
                <w:noProof/>
              </w:rPr>
            </w:pPr>
            <w:r>
              <w:rPr>
                <w:noProof/>
              </w:rPr>
              <w:t xml:space="preserve">Add new grouped IE for UE IP address Allocation Informaiton in </w:t>
            </w:r>
            <w:r w:rsidR="00A37741">
              <w:rPr>
                <w:noProof/>
              </w:rPr>
              <w:t>PFCP sessoin establishment response</w:t>
            </w:r>
          </w:p>
          <w:p w14:paraId="5BB400D3" w14:textId="77777777" w:rsidR="004723CB" w:rsidRDefault="004723CB" w:rsidP="004723CB">
            <w:pPr>
              <w:pStyle w:val="CRCoverPage"/>
              <w:spacing w:after="0"/>
              <w:ind w:left="460"/>
              <w:rPr>
                <w:noProof/>
              </w:rPr>
            </w:pPr>
          </w:p>
          <w:p w14:paraId="77C492F1" w14:textId="213B38B6" w:rsidR="00A37741" w:rsidRDefault="00A37741" w:rsidP="00893809">
            <w:pPr>
              <w:pStyle w:val="CRCoverPage"/>
              <w:numPr>
                <w:ilvl w:val="0"/>
                <w:numId w:val="6"/>
              </w:numPr>
              <w:spacing w:after="0"/>
              <w:rPr>
                <w:noProof/>
              </w:rPr>
            </w:pPr>
            <w:r>
              <w:rPr>
                <w:noProof/>
              </w:rPr>
              <w:t xml:space="preserve">Describe the mechanism of UP reporting UE IP address allocation information </w:t>
            </w:r>
            <w:r w:rsidR="004723CB">
              <w:rPr>
                <w:noProof/>
              </w:rPr>
              <w:t>in 5.21.3.</w:t>
            </w:r>
          </w:p>
          <w:p w14:paraId="77FB64D9" w14:textId="77777777" w:rsidR="00341662" w:rsidRDefault="00341662" w:rsidP="00341662">
            <w:pPr>
              <w:pStyle w:val="CRCoverPage"/>
              <w:spacing w:after="0"/>
              <w:ind w:left="460"/>
              <w:rPr>
                <w:noProof/>
              </w:rPr>
            </w:pPr>
          </w:p>
          <w:p w14:paraId="135AE621" w14:textId="72C57430" w:rsidR="00341662" w:rsidRDefault="00341662" w:rsidP="00893809">
            <w:pPr>
              <w:pStyle w:val="CRCoverPage"/>
              <w:numPr>
                <w:ilvl w:val="0"/>
                <w:numId w:val="6"/>
              </w:numPr>
              <w:spacing w:after="0"/>
              <w:rPr>
                <w:noProof/>
              </w:rPr>
            </w:pPr>
            <w:r>
              <w:rPr>
                <w:noProof/>
              </w:rPr>
              <w:t>Specify new IE for "Number of UE IP Address"</w:t>
            </w:r>
          </w:p>
          <w:p w14:paraId="5EB1DA60" w14:textId="77777777" w:rsidR="004723CB" w:rsidRDefault="004723CB" w:rsidP="004723CB">
            <w:pPr>
              <w:pStyle w:val="CRCoverPage"/>
              <w:spacing w:after="0"/>
              <w:ind w:left="460"/>
              <w:rPr>
                <w:noProof/>
              </w:rPr>
            </w:pPr>
          </w:p>
          <w:p w14:paraId="3EEFD613" w14:textId="77777777" w:rsidR="004723CB" w:rsidRDefault="004723CB" w:rsidP="00893809">
            <w:pPr>
              <w:pStyle w:val="CRCoverPage"/>
              <w:numPr>
                <w:ilvl w:val="0"/>
                <w:numId w:val="6"/>
              </w:numPr>
              <w:spacing w:after="0"/>
              <w:rPr>
                <w:noProof/>
              </w:rPr>
            </w:pPr>
            <w:r>
              <w:rPr>
                <w:noProof/>
              </w:rPr>
              <w:t xml:space="preserve">Add new cause for indication of UE IP address </w:t>
            </w:r>
            <w:r w:rsidR="00E256A7">
              <w:rPr>
                <w:noProof/>
              </w:rPr>
              <w:t>allocation failed due to IP address exhaustion.</w:t>
            </w:r>
          </w:p>
          <w:p w14:paraId="11D48EF1" w14:textId="3E18227C" w:rsidR="00E256A7" w:rsidRDefault="00E256A7" w:rsidP="005C605D">
            <w:pPr>
              <w:pStyle w:val="CRCoverPage"/>
              <w:spacing w:after="0"/>
              <w:ind w:left="100"/>
              <w:rPr>
                <w:noProof/>
              </w:rPr>
            </w:pPr>
          </w:p>
        </w:tc>
      </w:tr>
      <w:tr w:rsidR="001E41F3" w14:paraId="35146A9C" w14:textId="77777777" w:rsidTr="00547111">
        <w:tc>
          <w:tcPr>
            <w:tcW w:w="2694" w:type="dxa"/>
            <w:gridSpan w:val="2"/>
            <w:tcBorders>
              <w:left w:val="single" w:sz="4" w:space="0" w:color="auto"/>
            </w:tcBorders>
          </w:tcPr>
          <w:p w14:paraId="1AA2FC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25A7" w14:textId="77777777" w:rsidR="001E41F3" w:rsidRDefault="001E41F3">
            <w:pPr>
              <w:pStyle w:val="CRCoverPage"/>
              <w:spacing w:after="0"/>
              <w:rPr>
                <w:noProof/>
                <w:sz w:val="8"/>
                <w:szCs w:val="8"/>
              </w:rPr>
            </w:pPr>
          </w:p>
        </w:tc>
      </w:tr>
      <w:tr w:rsidR="001E41F3" w14:paraId="32D02B00" w14:textId="77777777" w:rsidTr="00547111">
        <w:tc>
          <w:tcPr>
            <w:tcW w:w="2694" w:type="dxa"/>
            <w:gridSpan w:val="2"/>
            <w:tcBorders>
              <w:left w:val="single" w:sz="4" w:space="0" w:color="auto"/>
              <w:bottom w:val="single" w:sz="4" w:space="0" w:color="auto"/>
            </w:tcBorders>
          </w:tcPr>
          <w:p w14:paraId="6B4AAEB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DD70F" w14:textId="6A74EB8C" w:rsidR="001E41F3" w:rsidRDefault="00F05AF1">
            <w:pPr>
              <w:pStyle w:val="CRCoverPage"/>
              <w:spacing w:after="0"/>
              <w:ind w:left="100"/>
              <w:rPr>
                <w:noProof/>
              </w:rPr>
            </w:pPr>
            <w:r>
              <w:rPr>
                <w:noProof/>
              </w:rPr>
              <w:t xml:space="preserve">UE IP address </w:t>
            </w:r>
            <w:r w:rsidR="000F2598">
              <w:rPr>
                <w:noProof/>
              </w:rPr>
              <w:t xml:space="preserve">allocation </w:t>
            </w:r>
            <w:r w:rsidR="009E113C">
              <w:rPr>
                <w:noProof/>
              </w:rPr>
              <w:t xml:space="preserve">information </w:t>
            </w:r>
            <w:r w:rsidR="000F2598">
              <w:rPr>
                <w:noProof/>
              </w:rPr>
              <w:t>cannot be reported to CP function when IP address is allocated by UP function</w:t>
            </w:r>
            <w:r w:rsidR="009E113C">
              <w:rPr>
                <w:noProof/>
              </w:rPr>
              <w:t>.</w:t>
            </w:r>
          </w:p>
        </w:tc>
      </w:tr>
      <w:tr w:rsidR="001E41F3" w14:paraId="751F37F9" w14:textId="77777777" w:rsidTr="00547111">
        <w:tc>
          <w:tcPr>
            <w:tcW w:w="2694" w:type="dxa"/>
            <w:gridSpan w:val="2"/>
          </w:tcPr>
          <w:p w14:paraId="770E5C97" w14:textId="77777777" w:rsidR="001E41F3" w:rsidRDefault="001E41F3">
            <w:pPr>
              <w:pStyle w:val="CRCoverPage"/>
              <w:spacing w:after="0"/>
              <w:rPr>
                <w:b/>
                <w:i/>
                <w:noProof/>
                <w:sz w:val="8"/>
                <w:szCs w:val="8"/>
              </w:rPr>
            </w:pPr>
          </w:p>
        </w:tc>
        <w:tc>
          <w:tcPr>
            <w:tcW w:w="6946" w:type="dxa"/>
            <w:gridSpan w:val="9"/>
          </w:tcPr>
          <w:p w14:paraId="7D02F288" w14:textId="77777777" w:rsidR="001E41F3" w:rsidRDefault="001E41F3">
            <w:pPr>
              <w:pStyle w:val="CRCoverPage"/>
              <w:spacing w:after="0"/>
              <w:rPr>
                <w:noProof/>
                <w:sz w:val="8"/>
                <w:szCs w:val="8"/>
              </w:rPr>
            </w:pPr>
          </w:p>
        </w:tc>
      </w:tr>
      <w:tr w:rsidR="001E41F3" w14:paraId="429ECA49" w14:textId="77777777" w:rsidTr="00547111">
        <w:tc>
          <w:tcPr>
            <w:tcW w:w="2694" w:type="dxa"/>
            <w:gridSpan w:val="2"/>
            <w:tcBorders>
              <w:top w:val="single" w:sz="4" w:space="0" w:color="auto"/>
              <w:left w:val="single" w:sz="4" w:space="0" w:color="auto"/>
            </w:tcBorders>
          </w:tcPr>
          <w:p w14:paraId="49B353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8F96F2" w14:textId="43737326" w:rsidR="001E41F3" w:rsidRDefault="00C57E60">
            <w:pPr>
              <w:pStyle w:val="CRCoverPage"/>
              <w:spacing w:after="0"/>
              <w:ind w:left="100"/>
              <w:rPr>
                <w:noProof/>
              </w:rPr>
            </w:pPr>
            <w:r>
              <w:rPr>
                <w:noProof/>
              </w:rPr>
              <w:t>5.21.</w:t>
            </w:r>
            <w:r w:rsidR="00F27A11">
              <w:rPr>
                <w:noProof/>
              </w:rPr>
              <w:t>3</w:t>
            </w:r>
            <w:r>
              <w:rPr>
                <w:noProof/>
              </w:rPr>
              <w:t>,</w:t>
            </w:r>
            <w:r w:rsidR="009B5305">
              <w:rPr>
                <w:noProof/>
              </w:rPr>
              <w:t xml:space="preserve"> </w:t>
            </w:r>
            <w:r w:rsidR="00FF07F1">
              <w:rPr>
                <w:noProof/>
              </w:rPr>
              <w:t xml:space="preserve">7.2.3.2, </w:t>
            </w:r>
            <w:r w:rsidR="009B5305">
              <w:rPr>
                <w:noProof/>
              </w:rPr>
              <w:t>7</w:t>
            </w:r>
            <w:r w:rsidR="009B5305">
              <w:rPr>
                <w:rFonts w:hint="eastAsia"/>
                <w:noProof/>
                <w:lang w:eastAsia="zh-CN"/>
              </w:rPr>
              <w:t>.</w:t>
            </w:r>
            <w:r w:rsidR="009B5305">
              <w:rPr>
                <w:noProof/>
              </w:rPr>
              <w:t>5</w:t>
            </w:r>
            <w:r w:rsidR="009B5305">
              <w:rPr>
                <w:rFonts w:hint="eastAsia"/>
                <w:noProof/>
                <w:lang w:eastAsia="zh-CN"/>
              </w:rPr>
              <w:t>.</w:t>
            </w:r>
            <w:r w:rsidR="009B5305">
              <w:rPr>
                <w:noProof/>
              </w:rPr>
              <w:t>3</w:t>
            </w:r>
            <w:r w:rsidR="009B5305">
              <w:rPr>
                <w:rFonts w:hint="eastAsia"/>
                <w:noProof/>
                <w:lang w:eastAsia="zh-CN"/>
              </w:rPr>
              <w:t>.</w:t>
            </w:r>
            <w:r w:rsidR="00462F8E">
              <w:rPr>
                <w:noProof/>
                <w:lang w:eastAsia="zh-CN"/>
              </w:rPr>
              <w:t>1</w:t>
            </w:r>
            <w:r w:rsidR="007F7146">
              <w:rPr>
                <w:noProof/>
              </w:rPr>
              <w:t>, 7.5.3.</w:t>
            </w:r>
            <w:r w:rsidR="008034FC">
              <w:rPr>
                <w:noProof/>
              </w:rPr>
              <w:t>x(New)</w:t>
            </w:r>
            <w:r w:rsidR="007F7146">
              <w:rPr>
                <w:noProof/>
              </w:rPr>
              <w:t xml:space="preserve">, </w:t>
            </w:r>
            <w:r w:rsidR="008034FC">
              <w:rPr>
                <w:noProof/>
              </w:rPr>
              <w:t xml:space="preserve">8.1.2, </w:t>
            </w:r>
            <w:r w:rsidR="007F7146">
              <w:rPr>
                <w:noProof/>
              </w:rPr>
              <w:t>8.2.1</w:t>
            </w:r>
            <w:r w:rsidR="007B10DA">
              <w:rPr>
                <w:noProof/>
              </w:rPr>
              <w:t>, 8.2.x</w:t>
            </w:r>
          </w:p>
        </w:tc>
      </w:tr>
      <w:tr w:rsidR="001E41F3" w14:paraId="79269C49" w14:textId="77777777" w:rsidTr="00547111">
        <w:tc>
          <w:tcPr>
            <w:tcW w:w="2694" w:type="dxa"/>
            <w:gridSpan w:val="2"/>
            <w:tcBorders>
              <w:left w:val="single" w:sz="4" w:space="0" w:color="auto"/>
            </w:tcBorders>
          </w:tcPr>
          <w:p w14:paraId="60C31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83283" w14:textId="77777777" w:rsidR="001E41F3" w:rsidRDefault="001E41F3">
            <w:pPr>
              <w:pStyle w:val="CRCoverPage"/>
              <w:spacing w:after="0"/>
              <w:rPr>
                <w:noProof/>
                <w:sz w:val="8"/>
                <w:szCs w:val="8"/>
              </w:rPr>
            </w:pPr>
          </w:p>
        </w:tc>
      </w:tr>
      <w:tr w:rsidR="001E41F3" w14:paraId="5CB77571" w14:textId="77777777" w:rsidTr="00547111">
        <w:tc>
          <w:tcPr>
            <w:tcW w:w="2694" w:type="dxa"/>
            <w:gridSpan w:val="2"/>
            <w:tcBorders>
              <w:left w:val="single" w:sz="4" w:space="0" w:color="auto"/>
            </w:tcBorders>
          </w:tcPr>
          <w:p w14:paraId="59468E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22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82E03" w14:textId="77777777" w:rsidR="001E41F3" w:rsidRDefault="001E41F3">
            <w:pPr>
              <w:pStyle w:val="CRCoverPage"/>
              <w:spacing w:after="0"/>
              <w:jc w:val="center"/>
              <w:rPr>
                <w:b/>
                <w:caps/>
                <w:noProof/>
              </w:rPr>
            </w:pPr>
            <w:r>
              <w:rPr>
                <w:b/>
                <w:caps/>
                <w:noProof/>
              </w:rPr>
              <w:t>N</w:t>
            </w:r>
          </w:p>
        </w:tc>
        <w:tc>
          <w:tcPr>
            <w:tcW w:w="2977" w:type="dxa"/>
            <w:gridSpan w:val="4"/>
          </w:tcPr>
          <w:p w14:paraId="2189FC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81842" w14:textId="77777777" w:rsidR="001E41F3" w:rsidRDefault="001E41F3">
            <w:pPr>
              <w:pStyle w:val="CRCoverPage"/>
              <w:spacing w:after="0"/>
              <w:ind w:left="99"/>
              <w:rPr>
                <w:noProof/>
              </w:rPr>
            </w:pPr>
          </w:p>
        </w:tc>
      </w:tr>
      <w:tr w:rsidR="001E41F3" w14:paraId="23A498E3" w14:textId="77777777" w:rsidTr="00547111">
        <w:tc>
          <w:tcPr>
            <w:tcW w:w="2694" w:type="dxa"/>
            <w:gridSpan w:val="2"/>
            <w:tcBorders>
              <w:left w:val="single" w:sz="4" w:space="0" w:color="auto"/>
            </w:tcBorders>
          </w:tcPr>
          <w:p w14:paraId="052145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A49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3FAB" w14:textId="77777777" w:rsidR="001E41F3" w:rsidRDefault="004E1669">
            <w:pPr>
              <w:pStyle w:val="CRCoverPage"/>
              <w:spacing w:after="0"/>
              <w:jc w:val="center"/>
              <w:rPr>
                <w:b/>
                <w:caps/>
                <w:noProof/>
              </w:rPr>
            </w:pPr>
            <w:r>
              <w:rPr>
                <w:b/>
                <w:caps/>
                <w:noProof/>
              </w:rPr>
              <w:t>X</w:t>
            </w:r>
          </w:p>
        </w:tc>
        <w:tc>
          <w:tcPr>
            <w:tcW w:w="2977" w:type="dxa"/>
            <w:gridSpan w:val="4"/>
          </w:tcPr>
          <w:p w14:paraId="3BFE60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834F6" w14:textId="77777777" w:rsidR="001E41F3" w:rsidRDefault="00145D43">
            <w:pPr>
              <w:pStyle w:val="CRCoverPage"/>
              <w:spacing w:after="0"/>
              <w:ind w:left="99"/>
              <w:rPr>
                <w:noProof/>
              </w:rPr>
            </w:pPr>
            <w:r>
              <w:rPr>
                <w:noProof/>
              </w:rPr>
              <w:t xml:space="preserve">TS/TR ... CR ... </w:t>
            </w:r>
          </w:p>
        </w:tc>
      </w:tr>
      <w:tr w:rsidR="001E41F3" w14:paraId="629F9C09" w14:textId="77777777" w:rsidTr="00547111">
        <w:tc>
          <w:tcPr>
            <w:tcW w:w="2694" w:type="dxa"/>
            <w:gridSpan w:val="2"/>
            <w:tcBorders>
              <w:left w:val="single" w:sz="4" w:space="0" w:color="auto"/>
            </w:tcBorders>
          </w:tcPr>
          <w:p w14:paraId="7C89F5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B7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580" w14:textId="77777777" w:rsidR="001E41F3" w:rsidRDefault="004E1669">
            <w:pPr>
              <w:pStyle w:val="CRCoverPage"/>
              <w:spacing w:after="0"/>
              <w:jc w:val="center"/>
              <w:rPr>
                <w:b/>
                <w:caps/>
                <w:noProof/>
              </w:rPr>
            </w:pPr>
            <w:r>
              <w:rPr>
                <w:b/>
                <w:caps/>
                <w:noProof/>
              </w:rPr>
              <w:t>X</w:t>
            </w:r>
          </w:p>
        </w:tc>
        <w:tc>
          <w:tcPr>
            <w:tcW w:w="2977" w:type="dxa"/>
            <w:gridSpan w:val="4"/>
          </w:tcPr>
          <w:p w14:paraId="1FD503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EB4AC1" w14:textId="77777777" w:rsidR="001E41F3" w:rsidRDefault="00145D43">
            <w:pPr>
              <w:pStyle w:val="CRCoverPage"/>
              <w:spacing w:after="0"/>
              <w:ind w:left="99"/>
              <w:rPr>
                <w:noProof/>
              </w:rPr>
            </w:pPr>
            <w:r>
              <w:rPr>
                <w:noProof/>
              </w:rPr>
              <w:t xml:space="preserve">TS/TR ... CR ... </w:t>
            </w:r>
          </w:p>
        </w:tc>
      </w:tr>
      <w:tr w:rsidR="001E41F3" w14:paraId="45C15684" w14:textId="77777777" w:rsidTr="00547111">
        <w:tc>
          <w:tcPr>
            <w:tcW w:w="2694" w:type="dxa"/>
            <w:gridSpan w:val="2"/>
            <w:tcBorders>
              <w:left w:val="single" w:sz="4" w:space="0" w:color="auto"/>
            </w:tcBorders>
          </w:tcPr>
          <w:p w14:paraId="203201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7ECA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85320" w14:textId="77777777" w:rsidR="001E41F3" w:rsidRDefault="004E1669">
            <w:pPr>
              <w:pStyle w:val="CRCoverPage"/>
              <w:spacing w:after="0"/>
              <w:jc w:val="center"/>
              <w:rPr>
                <w:b/>
                <w:caps/>
                <w:noProof/>
              </w:rPr>
            </w:pPr>
            <w:r>
              <w:rPr>
                <w:b/>
                <w:caps/>
                <w:noProof/>
              </w:rPr>
              <w:t>X</w:t>
            </w:r>
          </w:p>
        </w:tc>
        <w:tc>
          <w:tcPr>
            <w:tcW w:w="2977" w:type="dxa"/>
            <w:gridSpan w:val="4"/>
          </w:tcPr>
          <w:p w14:paraId="1BD9D5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61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373A" w14:textId="77777777" w:rsidTr="008863B9">
        <w:tc>
          <w:tcPr>
            <w:tcW w:w="2694" w:type="dxa"/>
            <w:gridSpan w:val="2"/>
            <w:tcBorders>
              <w:left w:val="single" w:sz="4" w:space="0" w:color="auto"/>
            </w:tcBorders>
          </w:tcPr>
          <w:p w14:paraId="2520D9A6" w14:textId="77777777" w:rsidR="001E41F3" w:rsidRDefault="001E41F3">
            <w:pPr>
              <w:pStyle w:val="CRCoverPage"/>
              <w:spacing w:after="0"/>
              <w:rPr>
                <w:b/>
                <w:i/>
                <w:noProof/>
              </w:rPr>
            </w:pPr>
          </w:p>
        </w:tc>
        <w:tc>
          <w:tcPr>
            <w:tcW w:w="6946" w:type="dxa"/>
            <w:gridSpan w:val="9"/>
            <w:tcBorders>
              <w:right w:val="single" w:sz="4" w:space="0" w:color="auto"/>
            </w:tcBorders>
          </w:tcPr>
          <w:p w14:paraId="784A8B05" w14:textId="77777777" w:rsidR="001E41F3" w:rsidRDefault="001E41F3">
            <w:pPr>
              <w:pStyle w:val="CRCoverPage"/>
              <w:spacing w:after="0"/>
              <w:rPr>
                <w:noProof/>
              </w:rPr>
            </w:pPr>
          </w:p>
        </w:tc>
      </w:tr>
      <w:tr w:rsidR="001E41F3" w14:paraId="45A33380" w14:textId="77777777" w:rsidTr="008863B9">
        <w:tc>
          <w:tcPr>
            <w:tcW w:w="2694" w:type="dxa"/>
            <w:gridSpan w:val="2"/>
            <w:tcBorders>
              <w:left w:val="single" w:sz="4" w:space="0" w:color="auto"/>
              <w:bottom w:val="single" w:sz="4" w:space="0" w:color="auto"/>
            </w:tcBorders>
          </w:tcPr>
          <w:p w14:paraId="288782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3940A" w14:textId="77777777" w:rsidR="001E41F3" w:rsidRDefault="001E41F3">
            <w:pPr>
              <w:pStyle w:val="CRCoverPage"/>
              <w:spacing w:after="0"/>
              <w:ind w:left="100"/>
              <w:rPr>
                <w:noProof/>
              </w:rPr>
            </w:pPr>
          </w:p>
        </w:tc>
      </w:tr>
      <w:tr w:rsidR="008863B9" w:rsidRPr="008863B9" w14:paraId="5008DC77" w14:textId="77777777" w:rsidTr="008863B9">
        <w:tc>
          <w:tcPr>
            <w:tcW w:w="2694" w:type="dxa"/>
            <w:gridSpan w:val="2"/>
            <w:tcBorders>
              <w:top w:val="single" w:sz="4" w:space="0" w:color="auto"/>
              <w:bottom w:val="single" w:sz="4" w:space="0" w:color="auto"/>
            </w:tcBorders>
          </w:tcPr>
          <w:p w14:paraId="20FB96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0819A" w14:textId="77777777" w:rsidR="008863B9" w:rsidRPr="008863B9" w:rsidRDefault="008863B9">
            <w:pPr>
              <w:pStyle w:val="CRCoverPage"/>
              <w:spacing w:after="0"/>
              <w:ind w:left="100"/>
              <w:rPr>
                <w:noProof/>
                <w:sz w:val="8"/>
                <w:szCs w:val="8"/>
              </w:rPr>
            </w:pPr>
          </w:p>
        </w:tc>
      </w:tr>
      <w:tr w:rsidR="008863B9" w14:paraId="4D11936B" w14:textId="77777777" w:rsidTr="008863B9">
        <w:tc>
          <w:tcPr>
            <w:tcW w:w="2694" w:type="dxa"/>
            <w:gridSpan w:val="2"/>
            <w:tcBorders>
              <w:top w:val="single" w:sz="4" w:space="0" w:color="auto"/>
              <w:left w:val="single" w:sz="4" w:space="0" w:color="auto"/>
              <w:bottom w:val="single" w:sz="4" w:space="0" w:color="auto"/>
            </w:tcBorders>
          </w:tcPr>
          <w:p w14:paraId="7EFEB4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5A7C3" w14:textId="77777777" w:rsidR="008863B9" w:rsidRDefault="008863B9">
            <w:pPr>
              <w:pStyle w:val="CRCoverPage"/>
              <w:spacing w:after="0"/>
              <w:ind w:left="100"/>
              <w:rPr>
                <w:noProof/>
              </w:rPr>
            </w:pPr>
          </w:p>
        </w:tc>
      </w:tr>
    </w:tbl>
    <w:p w14:paraId="365156D3" w14:textId="77777777" w:rsidR="001E41F3" w:rsidRDefault="001E41F3">
      <w:pPr>
        <w:pStyle w:val="CRCoverPage"/>
        <w:spacing w:after="0"/>
        <w:rPr>
          <w:noProof/>
          <w:sz w:val="8"/>
          <w:szCs w:val="8"/>
        </w:rPr>
      </w:pPr>
    </w:p>
    <w:p w14:paraId="697CA628" w14:textId="77777777" w:rsidR="001E41F3" w:rsidRDefault="001E41F3">
      <w:pPr>
        <w:rPr>
          <w:noProof/>
        </w:rPr>
      </w:pPr>
    </w:p>
    <w:p w14:paraId="6DFF2DA3"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2136061"/>
      <w:r w:rsidRPr="006B5418">
        <w:rPr>
          <w:rFonts w:ascii="Arial" w:hAnsi="Arial" w:cs="Arial"/>
          <w:color w:val="0000FF"/>
          <w:sz w:val="28"/>
          <w:szCs w:val="28"/>
          <w:lang w:val="en-US"/>
        </w:rPr>
        <w:t>* * * First Change * * * *</w:t>
      </w:r>
    </w:p>
    <w:p w14:paraId="06FFDD69" w14:textId="77777777" w:rsidR="00C62110" w:rsidRPr="00441CD0" w:rsidRDefault="00C62110" w:rsidP="00C62110">
      <w:pPr>
        <w:pStyle w:val="Heading3"/>
        <w:rPr>
          <w:lang w:val="en-US"/>
        </w:rPr>
      </w:pPr>
      <w:bookmarkStart w:id="5" w:name="_Toc27490619"/>
      <w:bookmarkStart w:id="6" w:name="_Toc27556912"/>
      <w:bookmarkStart w:id="7" w:name="_Toc27723829"/>
      <w:bookmarkStart w:id="8" w:name="_Toc36030898"/>
      <w:bookmarkStart w:id="9" w:name="_Toc36042818"/>
      <w:bookmarkStart w:id="10" w:name="_Toc36814142"/>
      <w:bookmarkStart w:id="11" w:name="_Toc19717146"/>
      <w:r w:rsidRPr="00441CD0">
        <w:rPr>
          <w:lang w:val="en-US"/>
        </w:rPr>
        <w:t>5.21.3</w:t>
      </w:r>
      <w:r w:rsidRPr="00441CD0">
        <w:rPr>
          <w:lang w:val="en-US"/>
        </w:rPr>
        <w:tab/>
        <w:t>UE IP address/prefix allocation in the UP function</w:t>
      </w:r>
      <w:bookmarkEnd w:id="5"/>
      <w:bookmarkEnd w:id="6"/>
      <w:bookmarkEnd w:id="7"/>
      <w:bookmarkEnd w:id="8"/>
      <w:bookmarkEnd w:id="9"/>
      <w:bookmarkEnd w:id="10"/>
    </w:p>
    <w:p w14:paraId="20DDC639" w14:textId="77777777" w:rsidR="00C62110" w:rsidRPr="00441CD0" w:rsidRDefault="00C62110" w:rsidP="00C62110">
      <w:pPr>
        <w:rPr>
          <w:lang w:val="en-US"/>
        </w:rPr>
      </w:pPr>
      <w:r w:rsidRPr="00441CD0">
        <w:rPr>
          <w:lang w:val="en-US"/>
        </w:rPr>
        <w:t>When performing UE IP address/prefix allocation in the UP function, the CP function shall request the UP function to allocate the UE IP address/prefix by:</w:t>
      </w:r>
    </w:p>
    <w:p w14:paraId="770A35F5" w14:textId="77777777" w:rsidR="00C62110" w:rsidRPr="00441CD0" w:rsidRDefault="00C62110" w:rsidP="00C62110">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5DC4F7DE" w14:textId="77777777" w:rsidR="00C62110" w:rsidRPr="00441CD0" w:rsidRDefault="00C62110" w:rsidP="00C62110">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6865EB9E" w14:textId="77777777" w:rsidR="00C62110" w:rsidRPr="00441CD0" w:rsidRDefault="00C62110" w:rsidP="00C62110">
      <w:pPr>
        <w:pStyle w:val="B1"/>
        <w:rPr>
          <w:lang w:val="en-US"/>
        </w:rPr>
      </w:pPr>
      <w:r w:rsidRPr="00441CD0">
        <w:rPr>
          <w:lang w:val="en-US"/>
        </w:rPr>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290D02C9" w14:textId="77777777" w:rsidR="00C62110" w:rsidRPr="00441CD0" w:rsidRDefault="00C62110" w:rsidP="00C62110">
      <w:pPr>
        <w:rPr>
          <w:lang w:val="en-US"/>
        </w:rPr>
      </w:pPr>
      <w:r w:rsidRPr="00441CD0">
        <w:rPr>
          <w:lang w:val="en-US"/>
        </w:rPr>
        <w:t>The CP function may request the UP function to allocate the same UE IP address/prefix to several PDRs to be created within one single PFCP Session Establishment Request or PFCP Session Modification Request by:</w:t>
      </w:r>
    </w:p>
    <w:p w14:paraId="7330B28E" w14:textId="77777777" w:rsidR="00C62110" w:rsidRPr="00441CD0" w:rsidRDefault="00C62110" w:rsidP="00C62110">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p>
    <w:p w14:paraId="2E3EF41D" w14:textId="77777777" w:rsidR="00C62110" w:rsidRPr="00441CD0" w:rsidRDefault="00C62110" w:rsidP="00C62110">
      <w:pPr>
        <w:rPr>
          <w:lang w:val="en-US"/>
        </w:rPr>
      </w:pPr>
      <w:r w:rsidRPr="00441CD0">
        <w:rPr>
          <w:lang w:val="en-US"/>
        </w:rPr>
        <w:t xml:space="preserve">or,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4027C032" w14:textId="77777777" w:rsidR="00C62110" w:rsidRPr="00441CD0" w:rsidRDefault="00C62110" w:rsidP="00C62110">
      <w:pPr>
        <w:pStyle w:val="B1"/>
        <w:rPr>
          <w:lang w:val="en-US"/>
        </w:rPr>
      </w:pPr>
      <w:r w:rsidRPr="00441CD0">
        <w:rPr>
          <w:lang w:val="en-US"/>
        </w:rPr>
        <w:t>-</w:t>
      </w:r>
      <w:r w:rsidRPr="00441CD0">
        <w:rPr>
          <w:lang w:val="en-US"/>
        </w:rPr>
        <w:tab/>
        <w:t>including the UE IP Address IE only in the Create Traffic Endpoint IE and by setting the CHOOSE flags (</w:t>
      </w:r>
      <w:r w:rsidRPr="00441CD0">
        <w:t>CHOOSE IPV4 and/or CHOOSE IPV6</w:t>
      </w:r>
      <w:r w:rsidRPr="00441CD0">
        <w:rPr>
          <w:lang w:val="en-US"/>
        </w:rPr>
        <w:t>) in the UE IP Address IE of this IE; and</w:t>
      </w:r>
    </w:p>
    <w:p w14:paraId="500518D4" w14:textId="77777777" w:rsidR="00C62110" w:rsidRPr="00441CD0" w:rsidRDefault="00C62110" w:rsidP="00C62110">
      <w:pPr>
        <w:pStyle w:val="B1"/>
        <w:rPr>
          <w:lang w:val="en-US"/>
        </w:rPr>
      </w:pPr>
      <w:r w:rsidRPr="00441CD0">
        <w:rPr>
          <w:lang w:val="en-US"/>
        </w:rPr>
        <w:t>-</w:t>
      </w:r>
      <w:r w:rsidRPr="00441CD0">
        <w:rPr>
          <w:lang w:val="en-US"/>
        </w:rPr>
        <w:tab/>
        <w:t>including the Traffic Endpoint ID in all the PDRs to be created with the same UE IP address.</w:t>
      </w:r>
    </w:p>
    <w:p w14:paraId="32E4A0C6" w14:textId="77777777" w:rsidR="000722B1" w:rsidRDefault="00C62110" w:rsidP="00C62110">
      <w:pPr>
        <w:rPr>
          <w:lang w:val="en-US"/>
        </w:rPr>
      </w:pPr>
      <w:r w:rsidRPr="00441CD0">
        <w:rPr>
          <w:lang w:val="en-US"/>
        </w:rPr>
        <w:t>If the PDR(s) is created successfully, the UP function shall return the UE IP address/prefix it has assigned to the PDR(s) or to the Traffic Endpoint(s) in the PFCP Session Establishment Response or PFCP Session Modification Response.</w:t>
      </w:r>
      <w:r w:rsidR="003B73CA" w:rsidRPr="003B73CA">
        <w:rPr>
          <w:lang w:val="en-US"/>
        </w:rPr>
        <w:t xml:space="preserve"> </w:t>
      </w:r>
    </w:p>
    <w:p w14:paraId="1752AF76" w14:textId="7431B1E0" w:rsidR="00C62110" w:rsidRDefault="00C62110" w:rsidP="00C62110">
      <w:pPr>
        <w:rPr>
          <w:ins w:id="12" w:author="Ericsson - Lu Yunjie CT4#98e" w:date="2020-05-20T10:34:00Z"/>
          <w:lang w:val="en-US"/>
        </w:rPr>
      </w:pPr>
      <w:r w:rsidRPr="00441CD0">
        <w:rPr>
          <w:lang w:val="en-US"/>
        </w:rPr>
        <w:t>Upon receiving a request to delete a PFCP session, to remove a Traffic Endpoint, or to remove the last PDR associated with the UE IP address/prefix, the UP function shall release the UE IP address/prefix that was assigned to the PFCP session, to the Traffic Endpoint, or to the PDR.</w:t>
      </w:r>
    </w:p>
    <w:p w14:paraId="6C1E92BE" w14:textId="1E997C21" w:rsidR="00B403D1" w:rsidRDefault="0080320C" w:rsidP="00AB25FD">
      <w:pPr>
        <w:rPr>
          <w:ins w:id="13" w:author="Ericsson - Lu Yunjie CT4#98e" w:date="2020-05-20T15:35:00Z"/>
          <w:lang w:val="en-US"/>
        </w:rPr>
      </w:pPr>
      <w:ins w:id="14" w:author="Ericsson - Lu Yunjie CT4#98e" w:date="2020-05-20T10:34:00Z">
        <w:r>
          <w:rPr>
            <w:lang w:val="en-US"/>
          </w:rPr>
          <w:t xml:space="preserve">The UP function </w:t>
        </w:r>
      </w:ins>
      <w:ins w:id="15" w:author="Ericsson - Lu Yunjie CT4#98e" w:date="2020-05-20T10:46:00Z">
        <w:r w:rsidR="004E3113">
          <w:rPr>
            <w:lang w:val="en-US"/>
          </w:rPr>
          <w:t xml:space="preserve">may </w:t>
        </w:r>
      </w:ins>
      <w:ins w:id="16" w:author="Ericsson - Lu Yunjie CT4#98e" w:date="2020-05-20T10:34:00Z">
        <w:r>
          <w:rPr>
            <w:lang w:val="en-US"/>
          </w:rPr>
          <w:t xml:space="preserve">report the </w:t>
        </w:r>
      </w:ins>
      <w:ins w:id="17" w:author="Ericsson - Lu Yunjie CT4#98e" w:date="2020-05-20T10:38:00Z">
        <w:r w:rsidR="00583539">
          <w:rPr>
            <w:lang w:val="en-US"/>
          </w:rPr>
          <w:t xml:space="preserve">UE </w:t>
        </w:r>
      </w:ins>
      <w:ins w:id="18" w:author="Ericsson - Lu Yunjie CT4#98e" w:date="2020-05-20T10:34:00Z">
        <w:r>
          <w:rPr>
            <w:lang w:val="en-US"/>
          </w:rPr>
          <w:t>IP address Allocat</w:t>
        </w:r>
      </w:ins>
      <w:ins w:id="19" w:author="Ericsson - Lu Yunjie CT4#98e" w:date="2020-05-20T15:41:00Z">
        <w:r w:rsidR="00C13B05">
          <w:rPr>
            <w:lang w:val="en-US"/>
          </w:rPr>
          <w:t>i</w:t>
        </w:r>
      </w:ins>
      <w:ins w:id="20" w:author="Ericsson - Lu Yunjie CT4#98e" w:date="2020-05-20T10:34:00Z">
        <w:r>
          <w:rPr>
            <w:lang w:val="en-US"/>
          </w:rPr>
          <w:t xml:space="preserve">on </w:t>
        </w:r>
      </w:ins>
      <w:ins w:id="21" w:author="Ericsson - Lu Yunjie CT4#98e" w:date="2020-05-20T11:00:00Z">
        <w:r w:rsidR="00C54673">
          <w:rPr>
            <w:lang w:val="en-US"/>
          </w:rPr>
          <w:t xml:space="preserve">information </w:t>
        </w:r>
      </w:ins>
      <w:ins w:id="22" w:author="Ericsson - Lu Yunjie CT4#98e" w:date="2020-05-20T10:34:00Z">
        <w:r>
          <w:rPr>
            <w:lang w:val="en-US"/>
          </w:rPr>
          <w:t>to the CP function</w:t>
        </w:r>
      </w:ins>
      <w:ins w:id="23" w:author="Ericsson - Lu Yunjie CT4#98e" w:date="2020-05-20T15:41:00Z">
        <w:r w:rsidR="00652D5B" w:rsidRPr="00652D5B">
          <w:rPr>
            <w:rFonts w:eastAsia="Times New Roman"/>
          </w:rPr>
          <w:t xml:space="preserve"> </w:t>
        </w:r>
        <w:r w:rsidR="00652D5B">
          <w:rPr>
            <w:rFonts w:eastAsia="Times New Roman"/>
          </w:rPr>
          <w:t>in the PFCP Session Establishment Response message (with either rejection cause or acceptance cause)</w:t>
        </w:r>
      </w:ins>
      <w:ins w:id="24" w:author="Ericsson - Lu Yunjie CT4#98e" w:date="2020-05-20T10:36:00Z">
        <w:r w:rsidR="00CC1823">
          <w:rPr>
            <w:lang w:val="en-US"/>
          </w:rPr>
          <w:t xml:space="preserve">, </w:t>
        </w:r>
      </w:ins>
      <w:ins w:id="25" w:author="Ericsson - Lu Yunjie CT4#98e" w:date="2020-05-20T15:47:00Z">
        <w:r w:rsidR="00A73ECD">
          <w:rPr>
            <w:lang w:val="en-US"/>
          </w:rPr>
          <w:t xml:space="preserve">when </w:t>
        </w:r>
      </w:ins>
      <w:ins w:id="26" w:author="Ericsson - Lu Yunjie CT4#98e" w:date="2020-05-20T10:45:00Z">
        <w:r w:rsidR="00385E6C">
          <w:rPr>
            <w:lang w:val="en-US"/>
          </w:rPr>
          <w:t xml:space="preserve">the </w:t>
        </w:r>
      </w:ins>
      <w:ins w:id="27" w:author="Ericsson - Lu Yunjie CT4#98e" w:date="2020-05-20T10:36:00Z">
        <w:r w:rsidR="00D347FC">
          <w:rPr>
            <w:lang w:val="en-US"/>
          </w:rPr>
          <w:t xml:space="preserve">ratio of </w:t>
        </w:r>
      </w:ins>
      <w:ins w:id="28" w:author="Ericsson - Lu Yunjie CT4#98e" w:date="2020-05-20T10:35:00Z">
        <w:r w:rsidR="001B4315">
          <w:rPr>
            <w:lang w:val="en-US"/>
          </w:rPr>
          <w:t xml:space="preserve">occupied </w:t>
        </w:r>
        <w:r w:rsidR="009900D6">
          <w:rPr>
            <w:lang w:val="en-US"/>
          </w:rPr>
          <w:t>IP address</w:t>
        </w:r>
      </w:ins>
      <w:ins w:id="29" w:author="Ericsson - Lu Yunjie CT4#98e" w:date="2020-05-20T10:44:00Z">
        <w:r w:rsidR="00385E6C">
          <w:rPr>
            <w:lang w:val="en-US"/>
          </w:rPr>
          <w:t>es</w:t>
        </w:r>
        <w:r w:rsidR="002A0E14">
          <w:rPr>
            <w:lang w:val="en-US"/>
          </w:rPr>
          <w:t xml:space="preserve"> </w:t>
        </w:r>
      </w:ins>
      <w:ins w:id="30" w:author="Ericsson - Lu Yunjie CT4#98e" w:date="2020-05-20T16:27:00Z">
        <w:r w:rsidR="004B3145">
          <w:rPr>
            <w:lang w:val="en-US"/>
          </w:rPr>
          <w:t xml:space="preserve">for certain </w:t>
        </w:r>
      </w:ins>
      <w:ins w:id="31" w:author="Ericsson - Lu Yunjie CT4#98e" w:date="2020-05-20T16:28:00Z">
        <w:r w:rsidR="00075212">
          <w:rPr>
            <w:lang w:val="en-US"/>
          </w:rPr>
          <w:t>UE IP Address Pool</w:t>
        </w:r>
      </w:ins>
      <w:ins w:id="32" w:author="Ericsson - Lu Yunjie CT4#98e" w:date="2020-05-20T16:29:00Z">
        <w:r w:rsidR="00617C27">
          <w:rPr>
            <w:lang w:val="en-US"/>
          </w:rPr>
          <w:t>(s)</w:t>
        </w:r>
      </w:ins>
      <w:ins w:id="33" w:author="Ericsson - Lu Yunjie CT4#98e" w:date="2020-05-20T16:28:00Z">
        <w:r w:rsidR="00075212">
          <w:rPr>
            <w:lang w:val="en-US"/>
          </w:rPr>
          <w:t xml:space="preserve"> and/or Network Instance</w:t>
        </w:r>
      </w:ins>
      <w:ins w:id="34" w:author="Ericsson - Lu Yunjie CT4#98e" w:date="2020-05-20T16:29:00Z">
        <w:r w:rsidR="00617C27">
          <w:rPr>
            <w:lang w:val="en-US"/>
          </w:rPr>
          <w:t>(s)</w:t>
        </w:r>
      </w:ins>
      <w:ins w:id="35" w:author="Ericsson - Lu Yunjie CT4#98e" w:date="2020-05-20T16:28:00Z">
        <w:r w:rsidR="00075212">
          <w:rPr>
            <w:lang w:val="en-US"/>
          </w:rPr>
          <w:t xml:space="preserve"> </w:t>
        </w:r>
      </w:ins>
      <w:ins w:id="36" w:author="Ericsson - Lu Yunjie CT4#98e" w:date="2020-05-20T15:55:00Z">
        <w:r w:rsidR="00C73406">
          <w:rPr>
            <w:lang w:val="en-US"/>
          </w:rPr>
          <w:t xml:space="preserve">exceeds </w:t>
        </w:r>
      </w:ins>
      <w:ins w:id="37" w:author="Ericsson - Lu Yunjie CT4#98e" w:date="2020-05-20T10:50:00Z">
        <w:r w:rsidR="009A0DDC">
          <w:rPr>
            <w:lang w:val="en-US"/>
          </w:rPr>
          <w:t>the</w:t>
        </w:r>
      </w:ins>
      <w:ins w:id="38" w:author="Ericsson - Lu Yunjie CT4#98e" w:date="2020-05-20T10:41:00Z">
        <w:r w:rsidR="00A6491F">
          <w:rPr>
            <w:lang w:val="en-US"/>
          </w:rPr>
          <w:t xml:space="preserve"> threshold</w:t>
        </w:r>
      </w:ins>
      <w:ins w:id="39" w:author="Ericsson - Lu Yunjie CT4#98e" w:date="2020-05-20T15:48:00Z">
        <w:r w:rsidR="00A23F8A">
          <w:rPr>
            <w:lang w:val="en-US"/>
          </w:rPr>
          <w:t xml:space="preserve"> </w:t>
        </w:r>
      </w:ins>
      <w:ins w:id="40" w:author="Ericsson - Lu Yunjie CT4#98e" w:date="2020-05-20T15:55:00Z">
        <w:r w:rsidR="00C73406">
          <w:rPr>
            <w:lang w:val="en-US"/>
          </w:rPr>
          <w:t xml:space="preserve">of </w:t>
        </w:r>
      </w:ins>
      <w:ins w:id="41" w:author="Ericsson - Lu Yunjie CT4#98e" w:date="2020-05-20T15:49:00Z">
        <w:r w:rsidR="00A23F8A">
          <w:rPr>
            <w:lang w:val="en-US"/>
          </w:rPr>
          <w:t>report</w:t>
        </w:r>
        <w:r w:rsidR="00B406F9">
          <w:rPr>
            <w:lang w:val="en-US"/>
          </w:rPr>
          <w:t>ing</w:t>
        </w:r>
      </w:ins>
      <w:ins w:id="42" w:author="Ericsson - Lu Yunjie CT4#98e" w:date="2020-05-20T15:56:00Z">
        <w:r w:rsidR="00AB4521">
          <w:rPr>
            <w:lang w:val="en-US"/>
          </w:rPr>
          <w:t xml:space="preserve"> start</w:t>
        </w:r>
      </w:ins>
      <w:ins w:id="43" w:author="Ericsson - Lu Yunjie CT4#98e" w:date="2020-05-20T10:38:00Z">
        <w:r w:rsidR="00F814F6">
          <w:rPr>
            <w:lang w:val="en-US"/>
          </w:rPr>
          <w:t xml:space="preserve">; </w:t>
        </w:r>
      </w:ins>
      <w:ins w:id="44" w:author="Ericsson - Lu Yunjie CT4#98e" w:date="2020-05-20T15:47:00Z">
        <w:r w:rsidR="00A73ECD">
          <w:rPr>
            <w:lang w:val="en-US"/>
          </w:rPr>
          <w:t xml:space="preserve">the UP function </w:t>
        </w:r>
        <w:r w:rsidR="00EE1FB0">
          <w:rPr>
            <w:lang w:val="en-US"/>
          </w:rPr>
          <w:t xml:space="preserve">shall </w:t>
        </w:r>
      </w:ins>
      <w:ins w:id="45" w:author="Ericsson - Lu Yunjie CT4#98e" w:date="2020-05-20T15:48:00Z">
        <w:r w:rsidR="00EE1FB0">
          <w:rPr>
            <w:lang w:val="en-US"/>
          </w:rPr>
          <w:t xml:space="preserve">not report UE IP address Allocation information when </w:t>
        </w:r>
      </w:ins>
      <w:ins w:id="46" w:author="Ericsson - Lu Yunjie CT4#98e" w:date="2020-05-20T10:45:00Z">
        <w:r w:rsidR="00385E6C">
          <w:rPr>
            <w:lang w:val="en-US"/>
          </w:rPr>
          <w:t xml:space="preserve">the </w:t>
        </w:r>
      </w:ins>
      <w:ins w:id="47" w:author="Ericsson - Lu Yunjie CT4#98e" w:date="2020-05-20T10:38:00Z">
        <w:r w:rsidR="00B403D1">
          <w:rPr>
            <w:lang w:val="en-US"/>
          </w:rPr>
          <w:t xml:space="preserve">ratio of occupied IP address </w:t>
        </w:r>
      </w:ins>
      <w:ins w:id="48" w:author="Ericsson - Lu Yunjie CT4#98e" w:date="2020-05-20T15:48:00Z">
        <w:r w:rsidR="00EE1FB0">
          <w:rPr>
            <w:lang w:val="en-US"/>
          </w:rPr>
          <w:t xml:space="preserve">is lower </w:t>
        </w:r>
        <w:r w:rsidR="00A23F8A">
          <w:rPr>
            <w:lang w:val="en-US"/>
          </w:rPr>
          <w:t xml:space="preserve">than </w:t>
        </w:r>
      </w:ins>
      <w:ins w:id="49" w:author="Ericsson - Lu Yunjie CT4#98e" w:date="2020-05-20T15:56:00Z">
        <w:r w:rsidR="00596FFA">
          <w:rPr>
            <w:lang w:val="en-US"/>
          </w:rPr>
          <w:t xml:space="preserve">the </w:t>
        </w:r>
      </w:ins>
      <w:ins w:id="50" w:author="Ericsson - Lu Yunjie CT4#98e" w:date="2020-05-20T10:43:00Z">
        <w:r w:rsidR="000E6941">
          <w:rPr>
            <w:lang w:val="en-US"/>
          </w:rPr>
          <w:t>threshold</w:t>
        </w:r>
      </w:ins>
      <w:ins w:id="51" w:author="Ericsson - Lu Yunjie CT4#98e" w:date="2020-05-20T15:49:00Z">
        <w:r w:rsidR="00176AD2">
          <w:rPr>
            <w:lang w:val="en-US"/>
          </w:rPr>
          <w:t xml:space="preserve"> </w:t>
        </w:r>
      </w:ins>
      <w:ins w:id="52" w:author="Ericsson - Lu Yunjie CT4#98e" w:date="2020-05-20T15:55:00Z">
        <w:r w:rsidR="00C73406">
          <w:rPr>
            <w:lang w:val="en-US"/>
          </w:rPr>
          <w:t xml:space="preserve">of </w:t>
        </w:r>
      </w:ins>
      <w:ins w:id="53" w:author="Ericsson - Lu Yunjie CT4#98e" w:date="2020-05-20T15:49:00Z">
        <w:r w:rsidR="00176AD2">
          <w:rPr>
            <w:lang w:val="en-US"/>
          </w:rPr>
          <w:t>reporting</w:t>
        </w:r>
      </w:ins>
      <w:ins w:id="54" w:author="Ericsson - Lu Yunjie CT4#98e" w:date="2020-05-20T15:56:00Z">
        <w:r w:rsidR="00AB4521">
          <w:rPr>
            <w:lang w:val="en-US"/>
          </w:rPr>
          <w:t xml:space="preserve"> stop.</w:t>
        </w:r>
      </w:ins>
    </w:p>
    <w:p w14:paraId="394D0D15" w14:textId="2DD68B1F" w:rsidR="00052D5C" w:rsidRDefault="00052D5C" w:rsidP="00AB25FD">
      <w:pPr>
        <w:pStyle w:val="NO"/>
        <w:rPr>
          <w:ins w:id="55" w:author="Ericsson - Lu Yunjie CT4#98e" w:date="2020-05-20T10:35:00Z"/>
          <w:lang w:val="en-US"/>
        </w:rPr>
      </w:pPr>
      <w:ins w:id="56" w:author="Ericsson - Lu Yunjie CT4#98e" w:date="2020-05-20T15:35:00Z">
        <w:r>
          <w:rPr>
            <w:lang w:val="en-US"/>
          </w:rPr>
          <w:t>NOTE:</w:t>
        </w:r>
        <w:r>
          <w:rPr>
            <w:lang w:val="en-US"/>
          </w:rPr>
          <w:tab/>
        </w:r>
      </w:ins>
      <w:ins w:id="57" w:author="Ericsson - Lu Yunjie CT4#98e" w:date="2020-05-20T15:39:00Z">
        <w:r w:rsidR="00344AF6">
          <w:rPr>
            <w:lang w:val="en-US"/>
          </w:rPr>
          <w:t>B</w:t>
        </w:r>
      </w:ins>
      <w:ins w:id="58" w:author="Ericsson - Lu Yunjie CT4#98e" w:date="2020-05-20T15:38:00Z">
        <w:r w:rsidR="00801A13">
          <w:rPr>
            <w:lang w:val="en-US"/>
          </w:rPr>
          <w:t>oth threshold</w:t>
        </w:r>
        <w:r w:rsidR="00D26845">
          <w:rPr>
            <w:lang w:val="en-US"/>
          </w:rPr>
          <w:t>s are configurable</w:t>
        </w:r>
      </w:ins>
      <w:ins w:id="59" w:author="Ericsson - Lu Yunjie CT4#98e" w:date="2020-05-20T15:44:00Z">
        <w:r w:rsidR="00772CA7">
          <w:rPr>
            <w:lang w:val="en-US"/>
          </w:rPr>
          <w:t xml:space="preserve">. The </w:t>
        </w:r>
      </w:ins>
      <w:ins w:id="60" w:author="Ericsson - Lu Yunjie CT4#98e" w:date="2020-05-20T15:50:00Z">
        <w:r w:rsidR="00C144E6">
          <w:rPr>
            <w:lang w:val="en-US"/>
          </w:rPr>
          <w:t>two thresholds can be configured with different value</w:t>
        </w:r>
        <w:r w:rsidR="00993F4B">
          <w:rPr>
            <w:lang w:val="en-US"/>
          </w:rPr>
          <w:t>s</w:t>
        </w:r>
        <w:r w:rsidR="00C144E6">
          <w:rPr>
            <w:lang w:val="en-US"/>
          </w:rPr>
          <w:t xml:space="preserve"> or </w:t>
        </w:r>
        <w:r w:rsidR="00133AF2">
          <w:rPr>
            <w:lang w:val="en-US"/>
          </w:rPr>
          <w:t xml:space="preserve">with </w:t>
        </w:r>
      </w:ins>
      <w:ins w:id="61" w:author="Ericsson - Lu Yunjie CT4#98e" w:date="2020-05-20T16:04:00Z">
        <w:r w:rsidR="00683F26">
          <w:rPr>
            <w:lang w:val="en-US"/>
          </w:rPr>
          <w:t xml:space="preserve">the </w:t>
        </w:r>
      </w:ins>
      <w:ins w:id="62" w:author="Ericsson - Lu Yunjie CT4#98e" w:date="2020-05-20T15:50:00Z">
        <w:r w:rsidR="00C144E6">
          <w:rPr>
            <w:lang w:val="en-US"/>
          </w:rPr>
          <w:t>same value.</w:t>
        </w:r>
      </w:ins>
    </w:p>
    <w:p w14:paraId="3181D211" w14:textId="4D7900E2" w:rsidR="0080320C" w:rsidRDefault="0080320C" w:rsidP="00C62110">
      <w:pPr>
        <w:rPr>
          <w:ins w:id="63" w:author="Ericsson - Lu Yunjie CT4#98e" w:date="2020-05-20T11:01:00Z"/>
          <w:lang w:val="en-US"/>
        </w:rPr>
      </w:pPr>
      <w:ins w:id="64" w:author="Ericsson - Lu Yunjie CT4#98e" w:date="2020-05-20T10:34:00Z">
        <w:r>
          <w:rPr>
            <w:lang w:val="en-US"/>
          </w:rPr>
          <w:t>The CP function may optimize the selection of UP function</w:t>
        </w:r>
      </w:ins>
      <w:ins w:id="65" w:author="Ericsson - Lu Yunjie CT4#98e" w:date="2020-05-20T10:37:00Z">
        <w:r w:rsidR="0015677B">
          <w:rPr>
            <w:lang w:val="en-US"/>
          </w:rPr>
          <w:t>s</w:t>
        </w:r>
      </w:ins>
      <w:ins w:id="66" w:author="Ericsson - Lu Yunjie CT4#98e" w:date="2020-05-20T10:34:00Z">
        <w:r>
          <w:rPr>
            <w:lang w:val="en-US"/>
          </w:rPr>
          <w:t xml:space="preserve"> </w:t>
        </w:r>
      </w:ins>
      <w:ins w:id="67" w:author="Ericsson - Lu Yunjie CT4#98e" w:date="2020-05-20T10:37:00Z">
        <w:r w:rsidR="002E57A4">
          <w:rPr>
            <w:lang w:val="en-US"/>
          </w:rPr>
          <w:t xml:space="preserve">based on the </w:t>
        </w:r>
      </w:ins>
      <w:ins w:id="68" w:author="Ericsson - Lu Yunjie CT4#98e" w:date="2020-05-20T10:38:00Z">
        <w:r w:rsidR="006547E6">
          <w:rPr>
            <w:lang w:val="en-US"/>
          </w:rPr>
          <w:t xml:space="preserve">UE </w:t>
        </w:r>
      </w:ins>
      <w:ins w:id="69" w:author="Ericsson - Lu Yunjie CT4#98e" w:date="2020-05-20T10:37:00Z">
        <w:r w:rsidR="007414B5">
          <w:rPr>
            <w:lang w:val="en-US"/>
          </w:rPr>
          <w:t xml:space="preserve">IP address </w:t>
        </w:r>
        <w:proofErr w:type="spellStart"/>
        <w:r w:rsidR="007414B5">
          <w:rPr>
            <w:lang w:val="en-US"/>
          </w:rPr>
          <w:t>Allocatoin</w:t>
        </w:r>
        <w:proofErr w:type="spellEnd"/>
        <w:r w:rsidR="007414B5">
          <w:rPr>
            <w:lang w:val="en-US"/>
          </w:rPr>
          <w:t xml:space="preserve"> </w:t>
        </w:r>
      </w:ins>
      <w:ins w:id="70" w:author="Ericsson - Lu Yunjie CT4#98e" w:date="2020-05-20T11:01:00Z">
        <w:r w:rsidR="00140F7F">
          <w:rPr>
            <w:lang w:val="en-US"/>
          </w:rPr>
          <w:t xml:space="preserve">information </w:t>
        </w:r>
      </w:ins>
      <w:ins w:id="71" w:author="Ericsson - Lu Yunjie CT4#98e" w:date="2020-05-20T10:37:00Z">
        <w:r w:rsidR="007414B5">
          <w:rPr>
            <w:lang w:val="en-US"/>
          </w:rPr>
          <w:t>of the UP function</w:t>
        </w:r>
        <w:r w:rsidR="0015677B">
          <w:rPr>
            <w:lang w:val="en-US"/>
          </w:rPr>
          <w:t>s</w:t>
        </w:r>
        <w:r w:rsidR="007414B5">
          <w:rPr>
            <w:lang w:val="en-US"/>
          </w:rPr>
          <w:t>.</w:t>
        </w:r>
      </w:ins>
    </w:p>
    <w:p w14:paraId="3623C86D" w14:textId="77777777" w:rsidR="00ED6B72" w:rsidRDefault="00ED6B72" w:rsidP="00C62110">
      <w:pPr>
        <w:rPr>
          <w:lang w:val="en-US"/>
        </w:rPr>
      </w:pPr>
    </w:p>
    <w:p w14:paraId="292BE394" w14:textId="77777777" w:rsidR="00E24493" w:rsidRPr="006B5418" w:rsidRDefault="00E24493" w:rsidP="00E24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E27FB" w14:textId="77777777" w:rsidR="00AB45AE" w:rsidRPr="00441CD0" w:rsidRDefault="00AB45AE" w:rsidP="00AB45AE">
      <w:pPr>
        <w:pStyle w:val="Heading4"/>
      </w:pPr>
      <w:bookmarkStart w:id="72" w:name="_Toc19717252"/>
      <w:bookmarkStart w:id="73" w:name="_Toc27490735"/>
      <w:bookmarkStart w:id="74" w:name="_Toc27557028"/>
      <w:bookmarkStart w:id="75" w:name="_Toc27723945"/>
      <w:bookmarkStart w:id="76" w:name="_Toc36031018"/>
      <w:bookmarkStart w:id="77" w:name="_Toc36042938"/>
      <w:bookmarkStart w:id="78" w:name="_Toc19717293"/>
      <w:bookmarkStart w:id="79" w:name="_Toc27490785"/>
      <w:bookmarkStart w:id="80" w:name="_Toc27557078"/>
      <w:bookmarkStart w:id="81" w:name="_Toc27723995"/>
      <w:bookmarkStart w:id="82" w:name="_Toc36031067"/>
      <w:bookmarkStart w:id="83" w:name="_Toc36042987"/>
      <w:r w:rsidRPr="00441CD0">
        <w:t>7.2.3.2</w:t>
      </w:r>
      <w:r w:rsidRPr="00441CD0">
        <w:tab/>
        <w:t>Presence Requirements of Information Elements</w:t>
      </w:r>
      <w:bookmarkEnd w:id="72"/>
      <w:bookmarkEnd w:id="73"/>
      <w:bookmarkEnd w:id="74"/>
      <w:bookmarkEnd w:id="75"/>
      <w:bookmarkEnd w:id="76"/>
      <w:bookmarkEnd w:id="77"/>
    </w:p>
    <w:p w14:paraId="0F20B8A7" w14:textId="77777777" w:rsidR="00AB45AE" w:rsidRPr="00441CD0" w:rsidRDefault="00AB45AE" w:rsidP="00AB45AE">
      <w:r w:rsidRPr="00441CD0">
        <w:t xml:space="preserve">IEs within PFCP messages shall be specified with one of the following presence </w:t>
      </w:r>
      <w:proofErr w:type="gramStart"/>
      <w:r w:rsidRPr="00441CD0">
        <w:t>requirement</w:t>
      </w:r>
      <w:proofErr w:type="gramEnd"/>
      <w:r w:rsidRPr="00441CD0">
        <w:t>:</w:t>
      </w:r>
    </w:p>
    <w:p w14:paraId="7558AACB" w14:textId="77777777" w:rsidR="00AB45AE" w:rsidRPr="00441CD0" w:rsidRDefault="00AB45AE" w:rsidP="00AB45AE">
      <w:pPr>
        <w:pStyle w:val="B1"/>
      </w:pPr>
      <w:r w:rsidRPr="00441CD0">
        <w:t>-</w:t>
      </w:r>
      <w:r w:rsidRPr="00441CD0">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659D1C90" w14:textId="77777777" w:rsidR="00AB45AE" w:rsidRPr="00441CD0" w:rsidRDefault="00AB45AE" w:rsidP="00AB45AE">
      <w:pPr>
        <w:pStyle w:val="B1"/>
      </w:pPr>
      <w:r w:rsidRPr="00441CD0">
        <w:t>-</w:t>
      </w:r>
      <w:r w:rsidRPr="00441CD0">
        <w:tab/>
        <w:t>Conditional: this means that:</w:t>
      </w:r>
    </w:p>
    <w:p w14:paraId="575DB307" w14:textId="77777777" w:rsidR="00AB45AE" w:rsidRPr="00441CD0" w:rsidRDefault="00AB45AE" w:rsidP="00AB45AE">
      <w:pPr>
        <w:pStyle w:val="B2"/>
        <w:rPr>
          <w:lang w:val="x-none" w:eastAsia="ja-JP"/>
        </w:rPr>
      </w:pPr>
      <w:r w:rsidRPr="00441CD0">
        <w:t>-</w:t>
      </w:r>
      <w:r w:rsidRPr="00441CD0">
        <w:tab/>
        <w:t xml:space="preserve">the </w:t>
      </w:r>
      <w:r w:rsidRPr="00441CD0">
        <w:rPr>
          <w:lang w:eastAsia="ja-JP"/>
        </w:rPr>
        <w:t>IE shall be included by sending entity if the</w:t>
      </w:r>
      <w:r w:rsidRPr="00441CD0">
        <w:t xml:space="preserve"> conditions specified are met</w:t>
      </w:r>
      <w:r w:rsidRPr="00441CD0">
        <w:rPr>
          <w:lang w:eastAsia="ja-JP"/>
        </w:rPr>
        <w:t>;</w:t>
      </w:r>
    </w:p>
    <w:p w14:paraId="40A9F0E7" w14:textId="77777777" w:rsidR="00AB45AE" w:rsidRPr="00441CD0" w:rsidRDefault="00AB45AE" w:rsidP="00AB45AE">
      <w:pPr>
        <w:pStyle w:val="B2"/>
      </w:pPr>
      <w:r w:rsidRPr="00441CD0">
        <w:t>-</w:t>
      </w:r>
      <w:r w:rsidRPr="00441CD0">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w:t>
      </w:r>
      <w:proofErr w:type="gramStart"/>
      <w:r w:rsidRPr="00441CD0">
        <w:t>sufficient</w:t>
      </w:r>
      <w:proofErr w:type="gramEnd"/>
      <w:r w:rsidRPr="00441CD0">
        <w:t xml:space="preserve"> information, if a conditional IE, which is necessary for the receiving entity to complete the procedure, is missing, then the receiver shall abort the procedure.</w:t>
      </w:r>
    </w:p>
    <w:p w14:paraId="528BB432" w14:textId="77777777" w:rsidR="00AB45AE" w:rsidRPr="00441CD0" w:rsidRDefault="00AB45AE" w:rsidP="00AB45AE">
      <w:pPr>
        <w:pStyle w:val="B1"/>
      </w:pPr>
      <w:r w:rsidRPr="00441CD0">
        <w:rPr>
          <w:lang w:eastAsia="ja-JP"/>
        </w:rPr>
        <w:t>-</w:t>
      </w:r>
      <w:r w:rsidRPr="00441CD0">
        <w:rPr>
          <w:lang w:eastAsia="ja-JP"/>
        </w:rPr>
        <w:tab/>
      </w:r>
      <w:r w:rsidRPr="00441CD0">
        <w:t>Conditional-Optional: this means that:</w:t>
      </w:r>
    </w:p>
    <w:p w14:paraId="548CB9AE" w14:textId="77777777" w:rsidR="00AB45AE" w:rsidRPr="00441CD0" w:rsidRDefault="00AB45AE" w:rsidP="00AB45AE">
      <w:pPr>
        <w:pStyle w:val="B2"/>
        <w:rPr>
          <w:lang w:eastAsia="ja-JP"/>
        </w:rPr>
      </w:pPr>
      <w:r w:rsidRPr="00441CD0">
        <w:rPr>
          <w:lang w:eastAsia="ja-JP"/>
        </w:rPr>
        <w:t>-</w:t>
      </w:r>
      <w:r w:rsidRPr="00441CD0">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14:paraId="35BC280C" w14:textId="77777777" w:rsidR="00AB45AE" w:rsidRPr="00441CD0" w:rsidRDefault="00AB45AE" w:rsidP="00AB45AE">
      <w:pPr>
        <w:pStyle w:val="B2"/>
      </w:pPr>
      <w:r w:rsidRPr="00441CD0">
        <w:t>-</w:t>
      </w:r>
      <w:r w:rsidRPr="00441CD0">
        <w:tab/>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clause 7.</w:t>
      </w:r>
      <w:r w:rsidRPr="00441CD0">
        <w:rPr>
          <w:lang w:val="en-US"/>
        </w:rPr>
        <w:t>6</w:t>
      </w:r>
      <w:r w:rsidRPr="00441CD0">
        <w:t>.</w:t>
      </w:r>
    </w:p>
    <w:p w14:paraId="0E59140D" w14:textId="77777777" w:rsidR="00AB45AE" w:rsidRPr="00441CD0" w:rsidRDefault="00AB45AE" w:rsidP="00AB45AE">
      <w:pPr>
        <w:pStyle w:val="B1"/>
        <w:rPr>
          <w:lang w:val="x-none" w:eastAsia="ja-JP"/>
        </w:rPr>
      </w:pPr>
      <w:r w:rsidRPr="00441CD0">
        <w:t>-</w:t>
      </w:r>
      <w:r w:rsidRPr="00441CD0">
        <w:tab/>
        <w:t>Optional: this means that:</w:t>
      </w:r>
    </w:p>
    <w:p w14:paraId="0A62F956" w14:textId="77777777" w:rsidR="00AB45AE" w:rsidRPr="00441CD0" w:rsidRDefault="00AB45AE" w:rsidP="00AB45AE">
      <w:pPr>
        <w:pStyle w:val="B2"/>
        <w:rPr>
          <w:lang w:eastAsia="ja-JP"/>
        </w:rPr>
      </w:pPr>
      <w:r w:rsidRPr="00441CD0">
        <w:rPr>
          <w:lang w:eastAsia="ja-JP"/>
        </w:rPr>
        <w:t>-</w:t>
      </w:r>
      <w:r w:rsidRPr="00441CD0">
        <w:rPr>
          <w:lang w:eastAsia="ja-JP"/>
        </w:rPr>
        <w:tab/>
      </w:r>
      <w:r w:rsidRPr="00441CD0">
        <w:t xml:space="preserve">the </w:t>
      </w:r>
      <w:r w:rsidRPr="00441CD0">
        <w:rPr>
          <w:lang w:eastAsia="ja-JP"/>
        </w:rPr>
        <w:t xml:space="preserve">IE shall be included as a </w:t>
      </w:r>
      <w:r w:rsidRPr="00441CD0">
        <w:t>service option. Th</w:t>
      </w:r>
      <w:r w:rsidRPr="00441CD0">
        <w:rPr>
          <w:lang w:eastAsia="ja-JP"/>
        </w:rPr>
        <w:t xml:space="preserve">erefore, the IE may be included or not in a message. The handling of an absent optional IE, or an erroneous optional IE is specified in clause </w:t>
      </w:r>
      <w:r w:rsidRPr="00441CD0">
        <w:t>7.</w:t>
      </w:r>
      <w:r w:rsidRPr="00441CD0">
        <w:rPr>
          <w:lang w:val="en-US"/>
        </w:rPr>
        <w:t>6</w:t>
      </w:r>
      <w:r w:rsidRPr="00441CD0">
        <w:rPr>
          <w:lang w:eastAsia="ja-JP"/>
        </w:rPr>
        <w:t>.</w:t>
      </w:r>
    </w:p>
    <w:p w14:paraId="12041E14" w14:textId="77777777" w:rsidR="00AB45AE" w:rsidRPr="00441CD0" w:rsidRDefault="00AB45AE" w:rsidP="00AB45AE">
      <w:pPr>
        <w:rPr>
          <w:lang w:eastAsia="ja-JP"/>
        </w:rPr>
      </w:pPr>
      <w:r w:rsidRPr="00441CD0">
        <w:rPr>
          <w:lang w:eastAsia="ja-JP"/>
        </w:rPr>
        <w:t xml:space="preserve">For conditional IEs, the clause describing the PFCP message explicitly defines the conditions under which the inclusion of each IE becomes mandatory or optional for that </w:t>
      </w:r>
      <w:proofErr w:type="gramStart"/>
      <w:r w:rsidRPr="00441CD0">
        <w:rPr>
          <w:lang w:eastAsia="ja-JP"/>
        </w:rPr>
        <w:t>particular message</w:t>
      </w:r>
      <w:proofErr w:type="gramEnd"/>
      <w:r w:rsidRPr="00441CD0">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14:paraId="4302A3D5" w14:textId="77777777" w:rsidR="00AB45AE" w:rsidRPr="00441CD0" w:rsidRDefault="00AB45AE" w:rsidP="00AB45AE">
      <w:pPr>
        <w:rPr>
          <w:lang w:eastAsia="zh-CN"/>
        </w:rPr>
      </w:pPr>
      <w:r w:rsidRPr="00441CD0">
        <w:rPr>
          <w:lang w:eastAsia="zh-CN"/>
        </w:rPr>
        <w:t>For grouped IEs, the presence requirement of the embedded IE shall follow the rules:</w:t>
      </w:r>
    </w:p>
    <w:p w14:paraId="5753EF8E" w14:textId="77777777" w:rsidR="00AB45AE" w:rsidRPr="00441CD0" w:rsidRDefault="00AB45AE" w:rsidP="00AB45AE">
      <w:pPr>
        <w:pStyle w:val="B1"/>
        <w:rPr>
          <w:lang w:eastAsia="zh-CN"/>
        </w:rPr>
      </w:pPr>
      <w:r w:rsidRPr="00441CD0">
        <w:t>-</w:t>
      </w:r>
      <w:r w:rsidRPr="00441CD0">
        <w:rPr>
          <w:lang w:eastAsia="zh-CN"/>
        </w:rPr>
        <w:tab/>
        <w:t>If the grouped IE is Mandatory within a given message: the presence requirements of individual embedded IEs are as stated within the Mandatory grouped IE for the given message;</w:t>
      </w:r>
    </w:p>
    <w:p w14:paraId="4A19F7DF" w14:textId="77777777" w:rsidR="00AB45AE" w:rsidRPr="00441CD0" w:rsidRDefault="00AB45AE" w:rsidP="00AB45AE">
      <w:pPr>
        <w:pStyle w:val="B1"/>
        <w:rPr>
          <w:lang w:eastAsia="zh-CN"/>
        </w:rPr>
      </w:pPr>
      <w:r w:rsidRPr="00441CD0">
        <w:rPr>
          <w:lang w:eastAsia="zh-CN"/>
        </w:rPr>
        <w:t>-</w:t>
      </w:r>
      <w:r w:rsidRPr="00441CD0">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1470552" w14:textId="77777777" w:rsidR="00AB45AE" w:rsidRPr="00441CD0" w:rsidRDefault="00AB45AE" w:rsidP="00AB45AE">
      <w:pPr>
        <w:pStyle w:val="B1"/>
        <w:rPr>
          <w:lang w:eastAsia="zh-CN"/>
        </w:rPr>
      </w:pPr>
      <w:r w:rsidRPr="00441CD0">
        <w:rPr>
          <w:lang w:eastAsia="zh-CN"/>
        </w:rPr>
        <w:t>-</w:t>
      </w:r>
      <w:r w:rsidRPr="00441CD0">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7CA3F66C" w14:textId="77777777" w:rsidR="00AB45AE" w:rsidRPr="00441CD0" w:rsidRDefault="00AB45AE" w:rsidP="00AB45AE">
      <w:pPr>
        <w:pStyle w:val="B1"/>
        <w:rPr>
          <w:lang w:val="x-none" w:eastAsia="zh-CN"/>
        </w:rPr>
      </w:pPr>
      <w:r w:rsidRPr="00441CD0">
        <w:rPr>
          <w:lang w:eastAsia="zh-CN"/>
        </w:rPr>
        <w:t>-</w:t>
      </w:r>
      <w:r w:rsidRPr="00441CD0">
        <w:rPr>
          <w:lang w:eastAsia="zh-CN"/>
        </w:rPr>
        <w:tab/>
        <w:t>if the grouped IE is Optional within a given message: all embedded IEs in the grouped IE are viewed as Optional IEs by the receiver.</w:t>
      </w:r>
    </w:p>
    <w:p w14:paraId="3931930F" w14:textId="77777777" w:rsidR="00AB45AE" w:rsidRPr="00441CD0" w:rsidRDefault="00AB45AE" w:rsidP="00AB45AE">
      <w:pPr>
        <w:rPr>
          <w:lang w:eastAsia="zh-CN"/>
        </w:rPr>
      </w:pPr>
      <w:r w:rsidRPr="00441CD0">
        <w:rPr>
          <w:lang w:eastAsia="zh-CN"/>
        </w:rPr>
        <w:t xml:space="preserve">In </w:t>
      </w:r>
      <w:proofErr w:type="gramStart"/>
      <w:r w:rsidRPr="00441CD0">
        <w:rPr>
          <w:lang w:eastAsia="zh-CN"/>
        </w:rPr>
        <w:t>all of</w:t>
      </w:r>
      <w:proofErr w:type="gramEnd"/>
      <w:r w:rsidRPr="00441CD0">
        <w:rPr>
          <w:lang w:eastAsia="zh-CN"/>
        </w:rPr>
        <w:t xml:space="preserve"> the above cases, appropriate error handling as described in clause </w:t>
      </w:r>
      <w:r w:rsidRPr="00441CD0">
        <w:t xml:space="preserve">7.6 </w:t>
      </w:r>
      <w:r w:rsidRPr="00441CD0">
        <w:rPr>
          <w:lang w:eastAsia="zh-CN"/>
        </w:rPr>
        <w:t>shall be applied for protocol errors of the embedded IEs.</w:t>
      </w:r>
    </w:p>
    <w:p w14:paraId="3DE369CF" w14:textId="77777777" w:rsidR="00AB45AE" w:rsidRPr="00441CD0" w:rsidRDefault="00AB45AE" w:rsidP="00AB45AE">
      <w:pPr>
        <w:rPr>
          <w:lang w:eastAsia="zh-CN"/>
        </w:rPr>
      </w:pPr>
      <w:r w:rsidRPr="00441CD0">
        <w:lastRenderedPageBreak/>
        <w:t>Only the Cause IE</w:t>
      </w:r>
      <w:r w:rsidRPr="00441CD0">
        <w:rPr>
          <w:lang w:eastAsia="zh-CN"/>
        </w:rPr>
        <w:t xml:space="preserve"> </w:t>
      </w:r>
      <w:r w:rsidRPr="00441CD0">
        <w:rPr>
          <w:lang w:eastAsia="ja-JP"/>
        </w:rPr>
        <w:t xml:space="preserve">at message level </w:t>
      </w:r>
      <w:r w:rsidRPr="00441CD0">
        <w:t xml:space="preserve">shall be included in the response if the Cause contains a value </w:t>
      </w:r>
      <w:r w:rsidRPr="00441CD0">
        <w:rPr>
          <w:lang w:eastAsia="zh-CN"/>
        </w:rPr>
        <w:t xml:space="preserve">that </w:t>
      </w:r>
      <w:r w:rsidRPr="00441CD0">
        <w:t>indicat</w:t>
      </w:r>
      <w:r w:rsidRPr="00441CD0">
        <w:rPr>
          <w:lang w:eastAsia="zh-CN"/>
        </w:rPr>
        <w:t>es</w:t>
      </w:r>
      <w:r w:rsidRPr="00441CD0">
        <w:t xml:space="preserve"> that the request is not accepted,</w:t>
      </w:r>
      <w:r w:rsidRPr="00441CD0">
        <w:rPr>
          <w:lang w:eastAsia="ja-JP"/>
        </w:rPr>
        <w:t xml:space="preserve"> </w:t>
      </w:r>
      <w:r w:rsidRPr="00441CD0">
        <w:t xml:space="preserve">regardless of whether there are other mandatory or conditional IEs defined for a given response message. </w:t>
      </w:r>
      <w:r w:rsidRPr="00441CD0">
        <w:rPr>
          <w:lang w:eastAsia="zh-CN"/>
        </w:rPr>
        <w:t>The following are exceptions:</w:t>
      </w:r>
    </w:p>
    <w:p w14:paraId="585F0F5A" w14:textId="77777777" w:rsidR="00AB45AE" w:rsidRPr="00441CD0" w:rsidRDefault="00AB45AE" w:rsidP="00AB45AE">
      <w:pPr>
        <w:pStyle w:val="B1"/>
        <w:rPr>
          <w:lang w:eastAsia="zh-CN"/>
        </w:rPr>
      </w:pPr>
      <w:r w:rsidRPr="00441CD0">
        <w:rPr>
          <w:lang w:eastAsia="zh-CN"/>
        </w:rPr>
        <w:t>-</w:t>
      </w:r>
      <w:r w:rsidRPr="00441CD0">
        <w:rPr>
          <w:lang w:eastAsia="zh-CN"/>
        </w:rPr>
        <w:tab/>
        <w:t>the Node ID and Offending IE shall be included as per the requirements specified for the corresponding response message;</w:t>
      </w:r>
    </w:p>
    <w:p w14:paraId="51DCD1C7" w14:textId="52A119DE" w:rsidR="00AB45AE" w:rsidRPr="00441CD0" w:rsidRDefault="00AB45AE" w:rsidP="00AB45AE">
      <w:pPr>
        <w:pStyle w:val="B1"/>
        <w:rPr>
          <w:lang w:eastAsia="zh-CN"/>
        </w:rPr>
      </w:pPr>
      <w:r w:rsidRPr="00441CD0">
        <w:rPr>
          <w:lang w:eastAsia="zh-CN"/>
        </w:rPr>
        <w:t>-</w:t>
      </w:r>
      <w:r w:rsidRPr="00441CD0">
        <w:rPr>
          <w:lang w:eastAsia="zh-CN"/>
        </w:rPr>
        <w:tab/>
        <w:t xml:space="preserve">the </w:t>
      </w:r>
      <w:r w:rsidRPr="00441CD0">
        <w:rPr>
          <w:lang w:eastAsia="ja-JP"/>
        </w:rPr>
        <w:t>Load Control Information, Overload Control Information</w:t>
      </w:r>
      <w:ins w:id="84" w:author="Ericsson - Lu Yunjie CT4#98e" w:date="2020-05-20T16:09:00Z">
        <w:r w:rsidR="00C46F81">
          <w:rPr>
            <w:lang w:eastAsia="ja-JP"/>
          </w:rPr>
          <w:t>,</w:t>
        </w:r>
      </w:ins>
      <w:r w:rsidRPr="00441CD0">
        <w:rPr>
          <w:lang w:eastAsia="ja-JP"/>
        </w:rPr>
        <w:t xml:space="preserve"> </w:t>
      </w:r>
      <w:ins w:id="85" w:author="Ericsson - Lu Yunjie CT4#98e" w:date="2020-05-20T16:09:00Z">
        <w:r w:rsidR="00F36904">
          <w:rPr>
            <w:lang w:eastAsia="ja-JP"/>
          </w:rPr>
          <w:t>UE IP Address Allocation Information</w:t>
        </w:r>
        <w:r w:rsidR="00C46F81">
          <w:rPr>
            <w:lang w:eastAsia="ja-JP"/>
          </w:rPr>
          <w:t xml:space="preserve"> </w:t>
        </w:r>
      </w:ins>
      <w:r w:rsidRPr="00441CD0">
        <w:rPr>
          <w:lang w:eastAsia="ja-JP"/>
        </w:rPr>
        <w:t>and the Failed Rule ID IEs</w:t>
      </w:r>
      <w:r w:rsidRPr="00441CD0">
        <w:t xml:space="preserve"> </w:t>
      </w:r>
      <w:r w:rsidRPr="00441CD0">
        <w:rPr>
          <w:lang w:eastAsia="zh-CN"/>
        </w:rPr>
        <w:t>may be included in a PFCP session related message.</w:t>
      </w:r>
    </w:p>
    <w:p w14:paraId="1F689038" w14:textId="77777777" w:rsidR="00AB45AE" w:rsidRPr="00441CD0" w:rsidRDefault="00AB45AE" w:rsidP="00AB45AE">
      <w:pPr>
        <w:rPr>
          <w:lang w:eastAsia="zh-CN"/>
        </w:rPr>
      </w:pPr>
      <w:r w:rsidRPr="00441CD0">
        <w:rPr>
          <w:lang w:eastAsia="zh-CN"/>
        </w:rPr>
        <w:t xml:space="preserve">If </w:t>
      </w:r>
      <w:r w:rsidRPr="00441CD0">
        <w:t xml:space="preserve">the Cause IE at </w:t>
      </w:r>
      <w:r w:rsidRPr="00441CD0">
        <w:rPr>
          <w:lang w:eastAsia="zh-CN"/>
        </w:rPr>
        <w:t>Grouped</w:t>
      </w:r>
      <w:r w:rsidRPr="00441CD0">
        <w:t xml:space="preserve"> IE level contains a value that indicates </w:t>
      </w:r>
      <w:r w:rsidRPr="00441CD0">
        <w:rPr>
          <w:lang w:eastAsia="zh-CN"/>
        </w:rPr>
        <w:t xml:space="preserve">that </w:t>
      </w:r>
      <w:r w:rsidRPr="00441CD0">
        <w:t xml:space="preserve">the </w:t>
      </w:r>
      <w:r w:rsidRPr="00441CD0">
        <w:rPr>
          <w:lang w:eastAsia="zh-CN"/>
        </w:rPr>
        <w:t>Grouped IE</w:t>
      </w:r>
      <w:r w:rsidRPr="00441CD0">
        <w:t xml:space="preserve"> is not </w:t>
      </w:r>
      <w:r w:rsidRPr="00441CD0">
        <w:rPr>
          <w:lang w:eastAsia="zh-CN"/>
        </w:rPr>
        <w:t xml:space="preserve">handled correctly, </w:t>
      </w:r>
      <w:r w:rsidRPr="00441CD0">
        <w:t xml:space="preserve">the </w:t>
      </w:r>
      <w:r w:rsidRPr="00441CD0">
        <w:rPr>
          <w:lang w:eastAsia="zh-CN"/>
        </w:rPr>
        <w:t>other IEs in this Grouped IE, other than the Cause IE, may not be included.</w:t>
      </w:r>
    </w:p>
    <w:p w14:paraId="537CD958" w14:textId="77777777" w:rsidR="00AB45AE" w:rsidRDefault="00AB45AE" w:rsidP="00AB45AE">
      <w:pPr>
        <w:rPr>
          <w:lang w:val="en-US"/>
        </w:rPr>
      </w:pPr>
    </w:p>
    <w:p w14:paraId="77AAF0DD" w14:textId="77777777" w:rsidR="00AB45AE" w:rsidRPr="006B5418" w:rsidRDefault="00AB45AE" w:rsidP="00AB4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4C98C" w14:textId="77777777" w:rsidR="003E45C2" w:rsidRPr="00441CD0" w:rsidRDefault="003E45C2" w:rsidP="003E45C2">
      <w:pPr>
        <w:pStyle w:val="Heading4"/>
        <w:rPr>
          <w:rFonts w:cs="Arial"/>
          <w:bCs/>
        </w:rPr>
      </w:pPr>
      <w:r w:rsidRPr="00441CD0">
        <w:t>7.5.3.1</w:t>
      </w:r>
      <w:r w:rsidRPr="00441CD0">
        <w:tab/>
        <w:t>General</w:t>
      </w:r>
      <w:bookmarkEnd w:id="78"/>
      <w:bookmarkEnd w:id="79"/>
      <w:bookmarkEnd w:id="80"/>
      <w:bookmarkEnd w:id="81"/>
      <w:bookmarkEnd w:id="82"/>
      <w:bookmarkEnd w:id="83"/>
    </w:p>
    <w:p w14:paraId="5FA4C817" w14:textId="77777777" w:rsidR="003E45C2" w:rsidRPr="00441CD0" w:rsidRDefault="003E45C2" w:rsidP="003E45C2">
      <w:pPr>
        <w:rPr>
          <w:rFonts w:ascii="Arial" w:hAnsi="Arial" w:cs="Arial"/>
          <w:bCs/>
        </w:rPr>
      </w:pPr>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p w14:paraId="4F9CF817" w14:textId="77777777" w:rsidR="003E45C2" w:rsidRPr="00441CD0" w:rsidRDefault="003E45C2" w:rsidP="003E45C2">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E45C2" w:rsidRPr="00441CD0" w14:paraId="2EC08950" w14:textId="77777777" w:rsidTr="00FE162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E66D1C" w14:textId="77777777" w:rsidR="003E45C2" w:rsidRPr="00441CD0" w:rsidRDefault="003E45C2" w:rsidP="00FE1623">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F4B472" w14:textId="77777777" w:rsidR="003E45C2" w:rsidRPr="00441CD0" w:rsidRDefault="003E45C2" w:rsidP="00FE162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BBB5B1F" w14:textId="77777777" w:rsidR="003E45C2" w:rsidRPr="00441CD0" w:rsidRDefault="003E45C2" w:rsidP="00FE162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DA388B4" w14:textId="77777777" w:rsidR="003E45C2" w:rsidRPr="00441CD0" w:rsidRDefault="003E45C2" w:rsidP="00FE162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C0566E" w14:textId="77777777" w:rsidR="003E45C2" w:rsidRPr="00441CD0" w:rsidRDefault="003E45C2" w:rsidP="00FE1623">
            <w:pPr>
              <w:pStyle w:val="TAH"/>
            </w:pPr>
            <w:r w:rsidRPr="00441CD0">
              <w:t>IE Type</w:t>
            </w:r>
          </w:p>
        </w:tc>
      </w:tr>
      <w:tr w:rsidR="003E45C2" w:rsidRPr="00441CD0" w14:paraId="0489CF1C" w14:textId="77777777" w:rsidTr="00FE162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608340" w14:textId="77777777" w:rsidR="003E45C2" w:rsidRPr="00441CD0" w:rsidRDefault="003E45C2" w:rsidP="00FE162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980924" w14:textId="77777777" w:rsidR="003E45C2" w:rsidRPr="00441CD0" w:rsidRDefault="003E45C2" w:rsidP="00FE162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3A36A37" w14:textId="77777777" w:rsidR="003E45C2" w:rsidRPr="00441CD0" w:rsidRDefault="003E45C2" w:rsidP="00FE162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F2EAC67" w14:textId="77777777" w:rsidR="003E45C2" w:rsidRPr="00441CD0" w:rsidRDefault="003E45C2" w:rsidP="00FE162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98BEE2" w14:textId="77777777" w:rsidR="003E45C2" w:rsidRPr="00441CD0" w:rsidRDefault="003E45C2" w:rsidP="00FE162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DFF1A5" w14:textId="77777777" w:rsidR="003E45C2" w:rsidRPr="00441CD0" w:rsidRDefault="003E45C2" w:rsidP="00FE162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45FF10" w14:textId="77777777" w:rsidR="003E45C2" w:rsidRPr="00441CD0" w:rsidRDefault="003E45C2" w:rsidP="00FE162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456E487" w14:textId="77777777" w:rsidR="003E45C2" w:rsidRPr="00441CD0" w:rsidRDefault="003E45C2" w:rsidP="00FE1623">
            <w:pPr>
              <w:spacing w:after="0"/>
              <w:rPr>
                <w:rFonts w:ascii="Arial" w:hAnsi="Arial"/>
                <w:b/>
                <w:sz w:val="18"/>
                <w:lang w:val="x-none"/>
              </w:rPr>
            </w:pPr>
          </w:p>
        </w:tc>
      </w:tr>
      <w:tr w:rsidR="003E45C2" w:rsidRPr="00441CD0" w14:paraId="1596777D"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DB2443" w14:textId="77777777" w:rsidR="003E45C2" w:rsidRPr="00441CD0" w:rsidRDefault="003E45C2" w:rsidP="00FE1623">
            <w:pPr>
              <w:pStyle w:val="TAL"/>
              <w:rPr>
                <w:szCs w:val="18"/>
                <w:lang w:val="de-DE"/>
              </w:rPr>
            </w:pPr>
            <w:r w:rsidRPr="00441CD0">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330AF5EF" w14:textId="77777777" w:rsidR="003E45C2" w:rsidRPr="00441CD0" w:rsidRDefault="003E45C2" w:rsidP="00FE1623">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6899243" w14:textId="77777777" w:rsidR="003E45C2" w:rsidRPr="00441CD0" w:rsidRDefault="003E45C2" w:rsidP="00FE1623">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26BCF646" w14:textId="77777777" w:rsidR="003E45C2" w:rsidRPr="00441CD0" w:rsidRDefault="003E45C2" w:rsidP="00FE16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409E6B"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0A312E"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0DA867" w14:textId="77777777" w:rsidR="003E45C2" w:rsidRPr="00441CD0" w:rsidRDefault="003E45C2" w:rsidP="00FE1623">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02201B" w14:textId="77777777" w:rsidR="003E45C2" w:rsidRPr="00441CD0" w:rsidRDefault="003E45C2" w:rsidP="00FE1623">
            <w:pPr>
              <w:pStyle w:val="TAC"/>
              <w:rPr>
                <w:lang w:val="sv-SE" w:eastAsia="zh-CN"/>
              </w:rPr>
            </w:pPr>
            <w:r w:rsidRPr="00441CD0">
              <w:rPr>
                <w:lang w:val="sv-SE" w:eastAsia="zh-CN"/>
              </w:rPr>
              <w:t>Node ID</w:t>
            </w:r>
          </w:p>
        </w:tc>
      </w:tr>
      <w:tr w:rsidR="003E45C2" w:rsidRPr="00441CD0" w14:paraId="162B7039"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72BB6B" w14:textId="77777777" w:rsidR="003E45C2" w:rsidRPr="00441CD0" w:rsidRDefault="003E45C2" w:rsidP="00FE1623">
            <w:pPr>
              <w:pStyle w:val="TAL"/>
              <w:rPr>
                <w:lang w:val="x-none"/>
              </w:rPr>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48CDCDF" w14:textId="77777777" w:rsidR="003E45C2" w:rsidRPr="00441CD0" w:rsidRDefault="003E45C2" w:rsidP="00FE1623">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B025185" w14:textId="77777777" w:rsidR="003E45C2" w:rsidRPr="00441CD0" w:rsidRDefault="003E45C2" w:rsidP="00FE1623">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2FE348F" w14:textId="77777777" w:rsidR="003E45C2" w:rsidRPr="00441CD0" w:rsidRDefault="003E45C2" w:rsidP="00FE16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33123C"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4F8228"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411AC4" w14:textId="77777777" w:rsidR="003E45C2" w:rsidRPr="00441CD0" w:rsidRDefault="003E45C2" w:rsidP="00FE162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AC89B4" w14:textId="77777777" w:rsidR="003E45C2" w:rsidRPr="00441CD0" w:rsidRDefault="003E45C2" w:rsidP="00FE1623">
            <w:pPr>
              <w:pStyle w:val="TAC"/>
            </w:pPr>
            <w:r w:rsidRPr="00441CD0">
              <w:t>Cause</w:t>
            </w:r>
          </w:p>
        </w:tc>
      </w:tr>
      <w:tr w:rsidR="003E45C2" w:rsidRPr="00441CD0" w14:paraId="71172B9D"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7CE62B" w14:textId="77777777" w:rsidR="003E45C2" w:rsidRPr="00441CD0" w:rsidRDefault="003E45C2" w:rsidP="00FE1623">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196C096" w14:textId="77777777" w:rsidR="003E45C2" w:rsidRPr="00441CD0" w:rsidRDefault="003E45C2" w:rsidP="00FE162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67007A" w14:textId="77777777" w:rsidR="003E45C2" w:rsidRPr="00441CD0" w:rsidRDefault="003E45C2" w:rsidP="00FE1623">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D8A14D3"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4DA796"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230388"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4B2A50" w14:textId="77777777" w:rsidR="003E45C2" w:rsidRPr="00441CD0" w:rsidRDefault="003E45C2" w:rsidP="00FE1623">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A2F17D" w14:textId="77777777" w:rsidR="003E45C2" w:rsidRPr="00441CD0" w:rsidRDefault="003E45C2" w:rsidP="00FE1623">
            <w:pPr>
              <w:pStyle w:val="TAC"/>
              <w:rPr>
                <w:lang w:val="sv-SE"/>
              </w:rPr>
            </w:pPr>
            <w:r w:rsidRPr="00441CD0">
              <w:rPr>
                <w:szCs w:val="18"/>
                <w:lang w:val="de-DE"/>
              </w:rPr>
              <w:t>Offending IE</w:t>
            </w:r>
          </w:p>
        </w:tc>
      </w:tr>
      <w:tr w:rsidR="003E45C2" w:rsidRPr="00441CD0" w14:paraId="5F864984"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F112C2" w14:textId="77777777" w:rsidR="003E45C2" w:rsidRPr="00441CD0" w:rsidRDefault="003E45C2" w:rsidP="00FE1623">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5B696588" w14:textId="77777777" w:rsidR="003E45C2" w:rsidRPr="00441CD0" w:rsidRDefault="003E45C2" w:rsidP="00FE162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568F010" w14:textId="77777777" w:rsidR="003E45C2" w:rsidRPr="00441CD0" w:rsidRDefault="003E45C2" w:rsidP="00FE1623">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55CE97F6" w14:textId="77777777" w:rsidR="003E45C2" w:rsidRPr="00441CD0" w:rsidRDefault="003E45C2" w:rsidP="00FE16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A8A5D6"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EEEB0A"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BBD8D8" w14:textId="77777777" w:rsidR="003E45C2" w:rsidRPr="00441CD0" w:rsidRDefault="003E45C2" w:rsidP="00FE1623">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7A93D6" w14:textId="77777777" w:rsidR="003E45C2" w:rsidRPr="00441CD0" w:rsidRDefault="003E45C2" w:rsidP="00FE1623">
            <w:pPr>
              <w:pStyle w:val="TAC"/>
            </w:pPr>
            <w:r w:rsidRPr="00441CD0">
              <w:rPr>
                <w:lang w:val="sv-SE" w:eastAsia="zh-CN"/>
              </w:rPr>
              <w:t>F-SEID</w:t>
            </w:r>
          </w:p>
        </w:tc>
      </w:tr>
      <w:tr w:rsidR="003E45C2" w:rsidRPr="00441CD0" w14:paraId="4CB6531E"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BF3674" w14:textId="77777777" w:rsidR="003E45C2" w:rsidRPr="00441CD0" w:rsidRDefault="003E45C2" w:rsidP="00FE1623">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6B98D063" w14:textId="77777777" w:rsidR="003E45C2" w:rsidRPr="00441CD0" w:rsidRDefault="003E45C2" w:rsidP="00FE1623">
            <w:pPr>
              <w:pStyle w:val="TAL"/>
              <w:jc w:val="center"/>
              <w:rPr>
                <w:szCs w:val="18"/>
                <w:lang w:val="x-non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07F5468" w14:textId="77777777" w:rsidR="003E45C2" w:rsidRPr="00441CD0" w:rsidRDefault="003E45C2" w:rsidP="00FE1623">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0FD61019" w14:textId="77777777" w:rsidR="003E45C2" w:rsidRPr="00441CD0" w:rsidRDefault="003E45C2" w:rsidP="00FE1623">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22343B4B" w14:textId="77777777" w:rsidR="003E45C2" w:rsidRPr="00441CD0" w:rsidRDefault="003E45C2" w:rsidP="00FE1623">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D3662A"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0342C1"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24DCBA" w14:textId="77777777" w:rsidR="003E45C2" w:rsidRPr="00441CD0" w:rsidRDefault="003E45C2" w:rsidP="00FE162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3493BB" w14:textId="77777777" w:rsidR="003E45C2" w:rsidRPr="00441CD0" w:rsidRDefault="003E45C2" w:rsidP="00FE1623">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141D57" w14:textId="77777777" w:rsidR="003E45C2" w:rsidRPr="00441CD0" w:rsidRDefault="003E45C2" w:rsidP="00FE1623">
            <w:pPr>
              <w:pStyle w:val="TAC"/>
            </w:pPr>
            <w:r w:rsidRPr="00441CD0">
              <w:rPr>
                <w:lang w:val="en-US"/>
              </w:rPr>
              <w:t>Created PDR</w:t>
            </w:r>
          </w:p>
        </w:tc>
      </w:tr>
      <w:tr w:rsidR="003E45C2" w:rsidRPr="00441CD0" w14:paraId="1C4A7785"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9F8ECD" w14:textId="77777777" w:rsidR="003E45C2" w:rsidRPr="00441CD0" w:rsidRDefault="003E45C2" w:rsidP="00FE1623">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9360D56" w14:textId="77777777" w:rsidR="003E45C2" w:rsidRPr="00441CD0" w:rsidRDefault="003E45C2" w:rsidP="00FE1623">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9AA854B" w14:textId="77777777" w:rsidR="003E45C2" w:rsidRPr="00441CD0" w:rsidRDefault="003E45C2" w:rsidP="00FE1623">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5DC85B0C" w14:textId="77777777" w:rsidR="003E45C2" w:rsidRPr="00441CD0" w:rsidRDefault="003E45C2" w:rsidP="00FE1623">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59BC2A" w14:textId="77777777" w:rsidR="003E45C2" w:rsidRPr="00441CD0" w:rsidRDefault="003E45C2" w:rsidP="00FE16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948B2D"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ABF0BF"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3FC073" w14:textId="77777777" w:rsidR="003E45C2" w:rsidRPr="00441CD0" w:rsidRDefault="003E45C2" w:rsidP="00FE16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C6FFA6" w14:textId="77777777" w:rsidR="003E45C2" w:rsidRPr="00441CD0" w:rsidRDefault="003E45C2" w:rsidP="00FE1623">
            <w:pPr>
              <w:pStyle w:val="TAC"/>
              <w:rPr>
                <w:lang w:val="en-US"/>
              </w:rPr>
            </w:pPr>
            <w:r w:rsidRPr="00441CD0">
              <w:rPr>
                <w:lang w:val="en-US"/>
              </w:rPr>
              <w:t>Load Control Information</w:t>
            </w:r>
          </w:p>
        </w:tc>
      </w:tr>
      <w:tr w:rsidR="003E45C2" w:rsidRPr="00441CD0" w14:paraId="068883AE"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D7F8AA" w14:textId="77777777" w:rsidR="003E45C2" w:rsidRPr="00441CD0" w:rsidRDefault="003E45C2" w:rsidP="00FE1623">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B6B794F" w14:textId="77777777" w:rsidR="003E45C2" w:rsidRPr="00441CD0" w:rsidRDefault="003E45C2" w:rsidP="00FE1623">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519A6BC" w14:textId="77777777" w:rsidR="003E45C2" w:rsidRPr="00441CD0" w:rsidRDefault="003E45C2" w:rsidP="00FE1623">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741E6EBC" w14:textId="77777777" w:rsidR="003E45C2" w:rsidRPr="00441CD0" w:rsidRDefault="003E45C2" w:rsidP="00FE1623">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8B06A0" w14:textId="77777777" w:rsidR="003E45C2" w:rsidRPr="00441CD0" w:rsidRDefault="003E45C2" w:rsidP="00FE162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8A0A5B"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C23EB" w14:textId="77777777" w:rsidR="003E45C2" w:rsidRPr="00441CD0" w:rsidRDefault="003E45C2" w:rsidP="00FE162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BAC690" w14:textId="77777777" w:rsidR="003E45C2" w:rsidRPr="00441CD0" w:rsidRDefault="003E45C2" w:rsidP="00FE162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605423" w14:textId="77777777" w:rsidR="003E45C2" w:rsidRPr="00441CD0" w:rsidRDefault="003E45C2" w:rsidP="00FE1623">
            <w:pPr>
              <w:pStyle w:val="TAC"/>
              <w:rPr>
                <w:lang w:val="en-US"/>
              </w:rPr>
            </w:pPr>
            <w:r w:rsidRPr="00441CD0">
              <w:rPr>
                <w:lang w:val="en-US"/>
              </w:rPr>
              <w:t>Overload Control Information</w:t>
            </w:r>
          </w:p>
        </w:tc>
      </w:tr>
      <w:tr w:rsidR="00CB7357" w:rsidRPr="00441CD0" w14:paraId="3D0B5B14" w14:textId="77777777" w:rsidTr="00FE1623">
        <w:trPr>
          <w:jc w:val="center"/>
          <w:ins w:id="86" w:author="Ericsson - Lu Yunjie CT4#98e" w:date="2020-05-20T11:02:00Z"/>
        </w:trPr>
        <w:tc>
          <w:tcPr>
            <w:tcW w:w="1560" w:type="dxa"/>
            <w:tcBorders>
              <w:top w:val="single" w:sz="4" w:space="0" w:color="auto"/>
              <w:left w:val="single" w:sz="4" w:space="0" w:color="auto"/>
              <w:bottom w:val="single" w:sz="4" w:space="0" w:color="auto"/>
              <w:right w:val="single" w:sz="4" w:space="0" w:color="auto"/>
            </w:tcBorders>
            <w:vAlign w:val="center"/>
          </w:tcPr>
          <w:p w14:paraId="311291A9" w14:textId="7203E680" w:rsidR="00CB7357" w:rsidRPr="0090178F" w:rsidRDefault="00CB7357" w:rsidP="00CB7357">
            <w:pPr>
              <w:pStyle w:val="TAL"/>
              <w:rPr>
                <w:ins w:id="87" w:author="Ericsson - Lu Yunjie CT4#98e" w:date="2020-05-20T11:02:00Z"/>
              </w:rPr>
            </w:pPr>
            <w:ins w:id="88" w:author="Ericsson - Lu Yunjie CT4#98e" w:date="2020-05-20T11:02:00Z">
              <w:r w:rsidRPr="00371C56">
                <w:rPr>
                  <w:szCs w:val="18"/>
                </w:rPr>
                <w:t>UE IP Address Allocation Information</w:t>
              </w:r>
            </w:ins>
          </w:p>
        </w:tc>
        <w:tc>
          <w:tcPr>
            <w:tcW w:w="336" w:type="dxa"/>
            <w:tcBorders>
              <w:top w:val="single" w:sz="4" w:space="0" w:color="auto"/>
              <w:left w:val="single" w:sz="4" w:space="0" w:color="auto"/>
              <w:bottom w:val="single" w:sz="4" w:space="0" w:color="auto"/>
              <w:right w:val="single" w:sz="4" w:space="0" w:color="auto"/>
            </w:tcBorders>
          </w:tcPr>
          <w:p w14:paraId="306ABD8A" w14:textId="1AAEA960" w:rsidR="00CB7357" w:rsidRPr="0090178F" w:rsidRDefault="00CB7357" w:rsidP="00CB7357">
            <w:pPr>
              <w:pStyle w:val="TAL"/>
              <w:jc w:val="center"/>
              <w:rPr>
                <w:ins w:id="89" w:author="Ericsson - Lu Yunjie CT4#98e" w:date="2020-05-20T11:02:00Z"/>
                <w:szCs w:val="18"/>
                <w:lang w:val="de-DE"/>
              </w:rPr>
            </w:pPr>
            <w:ins w:id="90" w:author="Ericsson - Lu Yunjie CT4#98e" w:date="2020-05-20T11:02:00Z">
              <w:r w:rsidRPr="00371C56">
                <w:rPr>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39A47881" w14:textId="77777777" w:rsidR="00CB7357" w:rsidRPr="00371C56" w:rsidRDefault="00CB7357" w:rsidP="00CB7357">
            <w:pPr>
              <w:pStyle w:val="TAL"/>
              <w:rPr>
                <w:ins w:id="91" w:author="Ericsson - Lu Yunjie CT4#98e" w:date="2020-05-20T11:02:00Z"/>
                <w:szCs w:val="18"/>
                <w:lang w:eastAsia="zh-CN"/>
              </w:rPr>
            </w:pPr>
            <w:ins w:id="92" w:author="Ericsson - Lu Yunjie CT4#98e" w:date="2020-05-20T11:02:00Z">
              <w:r w:rsidRPr="00371C56">
                <w:rPr>
                  <w:szCs w:val="18"/>
                  <w:lang w:eastAsia="zh-CN"/>
                </w:rPr>
                <w:t>The UP function may include this IE if it supports the UP function allocating UE IP address feature and the feature is activated in the network.</w:t>
              </w:r>
            </w:ins>
          </w:p>
          <w:p w14:paraId="4635C2A9" w14:textId="77777777" w:rsidR="00CB7357" w:rsidRDefault="00CB7357" w:rsidP="00CB7357">
            <w:pPr>
              <w:pStyle w:val="TAL"/>
              <w:rPr>
                <w:ins w:id="93" w:author="Ericsson - Lu Yunjie CT4#98e" w:date="2020-05-20T15:30:00Z"/>
                <w:szCs w:val="18"/>
                <w:lang w:eastAsia="zh-CN"/>
              </w:rPr>
            </w:pPr>
            <w:ins w:id="94" w:author="Ericsson - Lu Yunjie CT4#98e" w:date="2020-05-20T11:02:00Z">
              <w:r w:rsidRPr="00371C56">
                <w:rPr>
                  <w:szCs w:val="18"/>
                  <w:lang w:eastAsia="zh-CN"/>
                </w:rPr>
                <w:t>See Table 7.</w:t>
              </w:r>
            </w:ins>
            <w:ins w:id="95" w:author="Ericsson - Lu Yunjie CT4#98e" w:date="2020-05-20T11:06:00Z">
              <w:r w:rsidR="00851ABF">
                <w:rPr>
                  <w:szCs w:val="18"/>
                  <w:lang w:eastAsia="zh-CN"/>
                </w:rPr>
                <w:t>5</w:t>
              </w:r>
            </w:ins>
            <w:ins w:id="96" w:author="Ericsson - Lu Yunjie CT4#98e" w:date="2020-05-20T11:02:00Z">
              <w:r w:rsidRPr="00371C56">
                <w:rPr>
                  <w:szCs w:val="18"/>
                  <w:lang w:eastAsia="zh-CN"/>
                </w:rPr>
                <w:t>.</w:t>
              </w:r>
            </w:ins>
            <w:ins w:id="97" w:author="Ericsson - Lu Yunjie CT4#98e" w:date="2020-05-20T11:06:00Z">
              <w:r w:rsidR="00851ABF">
                <w:rPr>
                  <w:szCs w:val="18"/>
                  <w:lang w:eastAsia="zh-CN"/>
                </w:rPr>
                <w:t>3</w:t>
              </w:r>
            </w:ins>
            <w:ins w:id="98" w:author="Ericsson - Lu Yunjie CT4#98e" w:date="2020-05-20T11:02:00Z">
              <w:r w:rsidRPr="00371C56">
                <w:rPr>
                  <w:szCs w:val="18"/>
                  <w:lang w:eastAsia="zh-CN"/>
                </w:rPr>
                <w:t>.</w:t>
              </w:r>
              <w:r w:rsidR="00344829" w:rsidRPr="00371C56">
                <w:rPr>
                  <w:szCs w:val="18"/>
                  <w:highlight w:val="yellow"/>
                  <w:lang w:eastAsia="zh-CN"/>
                </w:rPr>
                <w:t>x</w:t>
              </w:r>
              <w:r w:rsidRPr="00371C56">
                <w:rPr>
                  <w:szCs w:val="18"/>
                  <w:lang w:eastAsia="zh-CN"/>
                </w:rPr>
                <w:t>-1</w:t>
              </w:r>
            </w:ins>
          </w:p>
          <w:p w14:paraId="7D1D5F03" w14:textId="77777777" w:rsidR="006409B2" w:rsidRDefault="006409B2" w:rsidP="00CB7357">
            <w:pPr>
              <w:pStyle w:val="TAL"/>
              <w:rPr>
                <w:ins w:id="99" w:author="Ericsson - Lu Yunjie CT4#98e" w:date="2020-05-20T15:30:00Z"/>
                <w:szCs w:val="18"/>
                <w:lang w:eastAsia="zh-CN"/>
              </w:rPr>
            </w:pPr>
          </w:p>
          <w:p w14:paraId="3E1F2F22" w14:textId="2ECF4EBB" w:rsidR="00586E9D" w:rsidRDefault="006409B2" w:rsidP="00CB7357">
            <w:pPr>
              <w:pStyle w:val="TAL"/>
              <w:rPr>
                <w:ins w:id="100" w:author="Ericsson - Lu Yunjie CT4#98e" w:date="2020-05-20T15:30:00Z"/>
                <w:rFonts w:eastAsia="Times New Roman"/>
              </w:rPr>
            </w:pPr>
            <w:ins w:id="101" w:author="Ericsson - Lu Yunjie CT4#98e" w:date="2020-05-20T15:30:00Z">
              <w:r>
                <w:rPr>
                  <w:rFonts w:eastAsia="Times New Roman"/>
                </w:rPr>
                <w:t>Several IE</w:t>
              </w:r>
            </w:ins>
            <w:ins w:id="102" w:author="Ericsson - Lu Yunjie CT4#98e" w:date="2020-05-20T15:31:00Z">
              <w:r w:rsidR="00F96970">
                <w:rPr>
                  <w:rFonts w:eastAsia="Times New Roman"/>
                </w:rPr>
                <w:t>s</w:t>
              </w:r>
            </w:ins>
            <w:ins w:id="103" w:author="Ericsson - Lu Yunjie CT4#98e" w:date="2020-05-20T15:30:00Z">
              <w:r>
                <w:rPr>
                  <w:rFonts w:eastAsia="Times New Roman"/>
                </w:rPr>
                <w:t xml:space="preserve"> with the same type may be present to represent UE IP Address Allocation Information for different UE IP Pools and/or Network Instance</w:t>
              </w:r>
              <w:r w:rsidR="00586E9D">
                <w:rPr>
                  <w:rFonts w:eastAsia="Times New Roman"/>
                </w:rPr>
                <w:t xml:space="preserve">s. </w:t>
              </w:r>
            </w:ins>
          </w:p>
          <w:p w14:paraId="09F61301" w14:textId="5D73CA27" w:rsidR="006409B2" w:rsidRPr="0090178F" w:rsidRDefault="00586E9D" w:rsidP="00CB7357">
            <w:pPr>
              <w:pStyle w:val="TAL"/>
              <w:rPr>
                <w:ins w:id="104" w:author="Ericsson - Lu Yunjie CT4#98e" w:date="2020-05-20T11:02:00Z"/>
                <w:szCs w:val="18"/>
                <w:lang w:val="en-US" w:eastAsia="zh-CN"/>
              </w:rPr>
            </w:pPr>
            <w:ins w:id="105" w:author="Ericsson - Lu Yunjie CT4#98e" w:date="2020-05-20T15:30:00Z">
              <w:r>
                <w:rPr>
                  <w:rFonts w:eastAsia="Times New Roman"/>
                </w:rPr>
                <w:t>See clause 5.21.3</w:t>
              </w:r>
            </w:ins>
          </w:p>
        </w:tc>
        <w:tc>
          <w:tcPr>
            <w:tcW w:w="370" w:type="dxa"/>
            <w:tcBorders>
              <w:top w:val="single" w:sz="4" w:space="0" w:color="auto"/>
              <w:left w:val="single" w:sz="4" w:space="0" w:color="auto"/>
              <w:bottom w:val="single" w:sz="4" w:space="0" w:color="auto"/>
              <w:right w:val="single" w:sz="4" w:space="0" w:color="auto"/>
            </w:tcBorders>
          </w:tcPr>
          <w:p w14:paraId="4043C5DC" w14:textId="72BD20B1" w:rsidR="00CB7357" w:rsidRPr="0090178F" w:rsidRDefault="00CB7357" w:rsidP="00CB7357">
            <w:pPr>
              <w:pStyle w:val="TAC"/>
              <w:rPr>
                <w:ins w:id="106" w:author="Ericsson - Lu Yunjie CT4#98e" w:date="2020-05-20T11:02:00Z"/>
              </w:rPr>
            </w:pPr>
            <w:ins w:id="107" w:author="Ericsson - Lu Yunjie CT4#98e" w:date="2020-05-20T11:02:00Z">
              <w:r w:rsidRPr="00371C56">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030A611E" w14:textId="5C9C0CBA" w:rsidR="00CB7357" w:rsidRPr="0090178F" w:rsidRDefault="00CB7357" w:rsidP="00CB7357">
            <w:pPr>
              <w:pStyle w:val="TAC"/>
              <w:rPr>
                <w:ins w:id="108" w:author="Ericsson - Lu Yunjie CT4#98e" w:date="2020-05-20T11:02:00Z"/>
              </w:rPr>
            </w:pPr>
            <w:ins w:id="109" w:author="Ericsson - Lu Yunjie CT4#98e" w:date="2020-05-20T11:02:00Z">
              <w:r w:rsidRPr="00371C56">
                <w:rPr>
                  <w:szCs w:val="18"/>
                </w:rPr>
                <w:t>X</w:t>
              </w:r>
            </w:ins>
          </w:p>
        </w:tc>
        <w:tc>
          <w:tcPr>
            <w:tcW w:w="370" w:type="dxa"/>
            <w:tcBorders>
              <w:top w:val="single" w:sz="4" w:space="0" w:color="auto"/>
              <w:left w:val="single" w:sz="4" w:space="0" w:color="auto"/>
              <w:bottom w:val="single" w:sz="4" w:space="0" w:color="auto"/>
              <w:right w:val="single" w:sz="4" w:space="0" w:color="auto"/>
            </w:tcBorders>
          </w:tcPr>
          <w:p w14:paraId="403C675B" w14:textId="69A12119" w:rsidR="00CB7357" w:rsidRPr="0090178F" w:rsidRDefault="00CB7357" w:rsidP="00CB7357">
            <w:pPr>
              <w:pStyle w:val="TAC"/>
              <w:rPr>
                <w:ins w:id="110" w:author="Ericsson - Lu Yunjie CT4#98e" w:date="2020-05-20T11:02:00Z"/>
              </w:rPr>
            </w:pPr>
            <w:ins w:id="111" w:author="Ericsson - Lu Yunjie CT4#98e" w:date="2020-05-20T11:02:00Z">
              <w:r w:rsidRPr="00371C56">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6855F563" w14:textId="657F9AA4" w:rsidR="00CB7357" w:rsidRPr="0090178F" w:rsidRDefault="00CB7357" w:rsidP="00CB7357">
            <w:pPr>
              <w:pStyle w:val="TAC"/>
              <w:rPr>
                <w:ins w:id="112" w:author="Ericsson - Lu Yunjie CT4#98e" w:date="2020-05-20T11:02:00Z"/>
                <w:lang w:val="de-DE"/>
              </w:rPr>
            </w:pPr>
            <w:ins w:id="113" w:author="Ericsson - Lu Yunjie CT4#98e" w:date="2020-05-20T11:02:00Z">
              <w:r w:rsidRPr="00371C56">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4B3B3F3" w14:textId="6B5C6842" w:rsidR="00CB7357" w:rsidRPr="0090178F" w:rsidRDefault="00CB7357" w:rsidP="00CB7357">
            <w:pPr>
              <w:pStyle w:val="TAC"/>
              <w:rPr>
                <w:ins w:id="114" w:author="Ericsson - Lu Yunjie CT4#98e" w:date="2020-05-20T11:02:00Z"/>
                <w:lang w:val="en-US"/>
              </w:rPr>
            </w:pPr>
            <w:ins w:id="115" w:author="Ericsson - Lu Yunjie CT4#98e" w:date="2020-05-20T11:02:00Z">
              <w:r w:rsidRPr="00371C56">
                <w:rPr>
                  <w:szCs w:val="18"/>
                </w:rPr>
                <w:t>UE IP Address Allocation Information</w:t>
              </w:r>
            </w:ins>
          </w:p>
        </w:tc>
      </w:tr>
      <w:tr w:rsidR="00CB7357" w:rsidRPr="00441CD0" w14:paraId="43EC8895"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307032" w14:textId="77777777" w:rsidR="00CB7357" w:rsidRPr="00441CD0" w:rsidRDefault="00CB7357" w:rsidP="00CB7357">
            <w:pPr>
              <w:pStyle w:val="TAL"/>
              <w:rPr>
                <w:lang w:val="x-none"/>
              </w:rPr>
            </w:pPr>
            <w:r w:rsidRPr="00441CD0">
              <w:t>SGW-U FQ-CSID</w:t>
            </w:r>
          </w:p>
        </w:tc>
        <w:tc>
          <w:tcPr>
            <w:tcW w:w="336" w:type="dxa"/>
            <w:tcBorders>
              <w:top w:val="single" w:sz="4" w:space="0" w:color="auto"/>
              <w:left w:val="single" w:sz="4" w:space="0" w:color="auto"/>
              <w:bottom w:val="single" w:sz="4" w:space="0" w:color="auto"/>
              <w:right w:val="single" w:sz="4" w:space="0" w:color="auto"/>
            </w:tcBorders>
            <w:hideMark/>
          </w:tcPr>
          <w:p w14:paraId="634CFAAA" w14:textId="77777777" w:rsidR="00CB7357" w:rsidRPr="00441CD0" w:rsidRDefault="00CB7357" w:rsidP="00CB735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B39370F" w14:textId="77777777" w:rsidR="00CB7357" w:rsidRPr="00441CD0" w:rsidRDefault="00CB7357" w:rsidP="00CB7357">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D01F21E" w14:textId="77777777" w:rsidR="00CB7357" w:rsidRPr="00441CD0" w:rsidRDefault="00CB7357" w:rsidP="00CB735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B26787" w14:textId="77777777" w:rsidR="00CB7357" w:rsidRPr="00441CD0" w:rsidRDefault="00CB7357" w:rsidP="00CB735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3A7EFC" w14:textId="77777777" w:rsidR="00CB7357" w:rsidRPr="00441CD0" w:rsidRDefault="00CB7357" w:rsidP="00CB735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265453" w14:textId="77777777" w:rsidR="00CB7357" w:rsidRPr="00441CD0" w:rsidRDefault="00CB7357" w:rsidP="00CB7357">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7DD8A2" w14:textId="77777777" w:rsidR="00CB7357" w:rsidRPr="00441CD0" w:rsidRDefault="00CB7357" w:rsidP="00CB7357">
            <w:pPr>
              <w:pStyle w:val="TAC"/>
              <w:rPr>
                <w:lang w:val="en-US"/>
              </w:rPr>
            </w:pPr>
            <w:r w:rsidRPr="00441CD0">
              <w:rPr>
                <w:lang w:val="en-US"/>
              </w:rPr>
              <w:t>FQ-CSID</w:t>
            </w:r>
          </w:p>
        </w:tc>
      </w:tr>
      <w:tr w:rsidR="00CB7357" w:rsidRPr="00441CD0" w14:paraId="0F9D14AC"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408BC7" w14:textId="77777777" w:rsidR="00CB7357" w:rsidRPr="00441CD0" w:rsidRDefault="00CB7357" w:rsidP="00CB7357">
            <w:pPr>
              <w:pStyle w:val="TAL"/>
              <w:rPr>
                <w:lang w:val="x-none"/>
              </w:rPr>
            </w:pPr>
            <w:r w:rsidRPr="00441CD0">
              <w:t>PGW-U FQ-CSID</w:t>
            </w:r>
          </w:p>
        </w:tc>
        <w:tc>
          <w:tcPr>
            <w:tcW w:w="336" w:type="dxa"/>
            <w:tcBorders>
              <w:top w:val="single" w:sz="4" w:space="0" w:color="auto"/>
              <w:left w:val="single" w:sz="4" w:space="0" w:color="auto"/>
              <w:bottom w:val="single" w:sz="4" w:space="0" w:color="auto"/>
              <w:right w:val="single" w:sz="4" w:space="0" w:color="auto"/>
            </w:tcBorders>
            <w:hideMark/>
          </w:tcPr>
          <w:p w14:paraId="1B3F2E5B" w14:textId="77777777" w:rsidR="00CB7357" w:rsidRPr="00441CD0" w:rsidRDefault="00CB7357" w:rsidP="00CB735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1E22376" w14:textId="77777777" w:rsidR="00CB7357" w:rsidRPr="00441CD0" w:rsidRDefault="00CB7357" w:rsidP="00CB7357">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B774DDE" w14:textId="77777777" w:rsidR="00CB7357" w:rsidRPr="00441CD0" w:rsidRDefault="00CB7357" w:rsidP="00CB735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F31BFB" w14:textId="77777777" w:rsidR="00CB7357" w:rsidRPr="00441CD0" w:rsidRDefault="00CB7357" w:rsidP="00CB735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856053" w14:textId="77777777" w:rsidR="00CB7357" w:rsidRPr="00441CD0" w:rsidRDefault="00CB7357" w:rsidP="00CB735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CD189C" w14:textId="77777777" w:rsidR="00CB7357" w:rsidRPr="00441CD0" w:rsidRDefault="00CB7357" w:rsidP="00CB7357">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35E4F3" w14:textId="77777777" w:rsidR="00CB7357" w:rsidRPr="00441CD0" w:rsidRDefault="00CB7357" w:rsidP="00CB7357">
            <w:pPr>
              <w:pStyle w:val="TAC"/>
              <w:rPr>
                <w:lang w:val="en-US"/>
              </w:rPr>
            </w:pPr>
            <w:r w:rsidRPr="00441CD0">
              <w:rPr>
                <w:lang w:val="en-US"/>
              </w:rPr>
              <w:t>FQ-CSID</w:t>
            </w:r>
          </w:p>
        </w:tc>
      </w:tr>
      <w:tr w:rsidR="00CB7357" w:rsidRPr="00441CD0" w14:paraId="70702D87"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2ECE86" w14:textId="77777777" w:rsidR="00CB7357" w:rsidRPr="00441CD0" w:rsidRDefault="00CB7357" w:rsidP="00CB7357">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56B59B75" w14:textId="77777777" w:rsidR="00CB7357" w:rsidRPr="00441CD0" w:rsidRDefault="00CB7357" w:rsidP="00CB735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019BADD" w14:textId="77777777" w:rsidR="00CB7357" w:rsidRPr="00441CD0" w:rsidRDefault="00CB7357" w:rsidP="00CB7357">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46225E37" w14:textId="77777777" w:rsidR="00CB7357" w:rsidRPr="00441CD0" w:rsidRDefault="00CB7357" w:rsidP="00CB735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854B15" w14:textId="77777777" w:rsidR="00CB7357" w:rsidRPr="00441CD0" w:rsidRDefault="00CB7357" w:rsidP="00CB735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E3C12" w14:textId="77777777" w:rsidR="00CB7357" w:rsidRPr="00441CD0" w:rsidRDefault="00CB7357" w:rsidP="00CB735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735767" w14:textId="77777777" w:rsidR="00CB7357" w:rsidRPr="00441CD0" w:rsidRDefault="00CB7357" w:rsidP="00CB7357">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ECF497" w14:textId="77777777" w:rsidR="00CB7357" w:rsidRPr="00441CD0" w:rsidRDefault="00CB7357" w:rsidP="00CB7357">
            <w:pPr>
              <w:pStyle w:val="TAC"/>
              <w:rPr>
                <w:lang w:val="en-US"/>
              </w:rPr>
            </w:pPr>
            <w:r w:rsidRPr="00441CD0">
              <w:rPr>
                <w:lang w:val="en-US"/>
              </w:rPr>
              <w:t>Failed Rule ID</w:t>
            </w:r>
          </w:p>
        </w:tc>
      </w:tr>
      <w:tr w:rsidR="00CB7357" w:rsidRPr="00441CD0" w14:paraId="7AA41012"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8F8ACF" w14:textId="77777777" w:rsidR="00CB7357" w:rsidRPr="00441CD0" w:rsidRDefault="00CB7357" w:rsidP="00CB7357">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0FCCD6EF" w14:textId="77777777" w:rsidR="00CB7357" w:rsidRPr="00441CD0" w:rsidRDefault="00CB7357" w:rsidP="00CB735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05E36FC" w14:textId="77777777" w:rsidR="00CB7357" w:rsidRPr="00441CD0" w:rsidRDefault="00CB7357" w:rsidP="00CB7357">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7970492B" w14:textId="77777777" w:rsidR="00CB7357" w:rsidRPr="00441CD0" w:rsidRDefault="00CB7357" w:rsidP="00CB7357">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63B3FED7" w14:textId="77777777" w:rsidR="00CB7357" w:rsidRPr="00441CD0" w:rsidRDefault="00CB7357" w:rsidP="00CB735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4460A4" w14:textId="77777777" w:rsidR="00CB7357" w:rsidRPr="00441CD0" w:rsidRDefault="00CB7357" w:rsidP="00CB735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93C2195" w14:textId="77777777" w:rsidR="00CB7357" w:rsidRPr="00441CD0" w:rsidRDefault="00CB7357" w:rsidP="00CB735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E13F32" w14:textId="77777777" w:rsidR="00CB7357" w:rsidRPr="00441CD0" w:rsidRDefault="00CB7357" w:rsidP="00CB7357">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425AD9" w14:textId="77777777" w:rsidR="00CB7357" w:rsidRPr="00441CD0" w:rsidRDefault="00CB7357" w:rsidP="00CB7357">
            <w:pPr>
              <w:pStyle w:val="TAC"/>
              <w:rPr>
                <w:lang w:val="en-US"/>
              </w:rPr>
            </w:pPr>
            <w:r w:rsidRPr="00441CD0">
              <w:t xml:space="preserve">Created Traffic </w:t>
            </w:r>
            <w:r w:rsidRPr="00441CD0">
              <w:rPr>
                <w:lang w:val="en-US"/>
              </w:rPr>
              <w:t>Endpoint</w:t>
            </w:r>
          </w:p>
        </w:tc>
      </w:tr>
      <w:tr w:rsidR="00CB7357" w:rsidRPr="00441CD0" w14:paraId="5783AFB7"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tcPr>
          <w:p w14:paraId="03096932" w14:textId="77777777" w:rsidR="00CB7357" w:rsidRPr="00441CD0" w:rsidRDefault="00CB7357" w:rsidP="00CB7357">
            <w:pPr>
              <w:pStyle w:val="TAL"/>
              <w:rPr>
                <w:lang w:val="fr-FR"/>
              </w:rPr>
            </w:pPr>
            <w:proofErr w:type="spellStart"/>
            <w:r w:rsidRPr="00441CD0">
              <w:rPr>
                <w:lang w:val="fr-FR"/>
              </w:rPr>
              <w:t>Created</w:t>
            </w:r>
            <w:proofErr w:type="spellEnd"/>
            <w:r w:rsidRPr="00441CD0">
              <w:rPr>
                <w:lang w:val="fr-FR"/>
              </w:rPr>
              <w:t xml:space="preserve"> Bridge Info for TSC</w:t>
            </w:r>
          </w:p>
        </w:tc>
        <w:tc>
          <w:tcPr>
            <w:tcW w:w="336" w:type="dxa"/>
            <w:tcBorders>
              <w:top w:val="single" w:sz="4" w:space="0" w:color="auto"/>
              <w:left w:val="single" w:sz="4" w:space="0" w:color="auto"/>
              <w:bottom w:val="single" w:sz="4" w:space="0" w:color="auto"/>
              <w:right w:val="single" w:sz="4" w:space="0" w:color="auto"/>
            </w:tcBorders>
          </w:tcPr>
          <w:p w14:paraId="1B1550F3" w14:textId="77777777" w:rsidR="00CB7357" w:rsidRPr="00441CD0" w:rsidRDefault="00CB7357" w:rsidP="00CB7357">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BCF2D15" w14:textId="77777777" w:rsidR="00CB7357" w:rsidRPr="00441CD0" w:rsidRDefault="00CB7357" w:rsidP="00CB7357">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76014EF3" w14:textId="77777777" w:rsidR="00CB7357" w:rsidRPr="00441CD0" w:rsidRDefault="00CB7357" w:rsidP="00CB7357">
            <w:pPr>
              <w:pStyle w:val="TAL"/>
              <w:rPr>
                <w:szCs w:val="18"/>
                <w:lang w:val="en-US" w:eastAsia="zh-CN"/>
              </w:rPr>
            </w:pPr>
            <w:proofErr w:type="spellStart"/>
            <w:r w:rsidRPr="00441CD0">
              <w:rPr>
                <w:lang w:val="fr-FR" w:eastAsia="zh-CN"/>
              </w:rPr>
              <w:t>See</w:t>
            </w:r>
            <w:proofErr w:type="spellEnd"/>
            <w:r w:rsidRPr="00441CD0">
              <w:rPr>
                <w:lang w:val="fr-FR" w:eastAsia="zh-CN"/>
              </w:rPr>
              <w:t xml:space="preserv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B3EB5B1" w14:textId="77777777" w:rsidR="00CB7357" w:rsidRPr="00441CD0" w:rsidRDefault="00CB7357" w:rsidP="00CB735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CD130E" w14:textId="77777777" w:rsidR="00CB7357" w:rsidRPr="00441CD0" w:rsidRDefault="00CB7357" w:rsidP="00CB735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60CC11" w14:textId="77777777" w:rsidR="00CB7357" w:rsidRPr="00441CD0" w:rsidRDefault="00CB7357" w:rsidP="00CB735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8162B2" w14:textId="77777777" w:rsidR="00CB7357" w:rsidRPr="00441CD0" w:rsidRDefault="00CB7357" w:rsidP="00CB7357">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BB41B2F" w14:textId="77777777" w:rsidR="00CB7357" w:rsidRPr="00441CD0" w:rsidRDefault="00CB7357" w:rsidP="00CB7357">
            <w:pPr>
              <w:pStyle w:val="TAC"/>
              <w:rPr>
                <w:lang w:val="fr-FR"/>
              </w:rPr>
            </w:pPr>
            <w:proofErr w:type="spellStart"/>
            <w:r w:rsidRPr="00441CD0">
              <w:rPr>
                <w:lang w:val="fr-FR"/>
              </w:rPr>
              <w:t>Created</w:t>
            </w:r>
            <w:proofErr w:type="spellEnd"/>
            <w:r w:rsidRPr="00441CD0">
              <w:rPr>
                <w:lang w:val="fr-FR"/>
              </w:rPr>
              <w:t xml:space="preserve"> Bridge Info for TSC</w:t>
            </w:r>
          </w:p>
        </w:tc>
      </w:tr>
      <w:tr w:rsidR="00CB7357" w:rsidRPr="00441CD0" w14:paraId="604F42D2" w14:textId="77777777" w:rsidTr="00FE162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F8F0EB" w14:textId="77777777" w:rsidR="00CB7357" w:rsidRPr="00441CD0" w:rsidRDefault="00CB7357" w:rsidP="00CB7357">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763F67B8" w14:textId="77777777" w:rsidR="00CB7357" w:rsidRPr="00441CD0" w:rsidRDefault="00CB7357" w:rsidP="00CB735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97B03E3" w14:textId="77777777" w:rsidR="00CB7357" w:rsidRPr="00441CD0" w:rsidRDefault="00CB7357" w:rsidP="00CB7357">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7F511A04" w14:textId="77777777" w:rsidR="00CB7357" w:rsidRPr="00441CD0" w:rsidRDefault="00CB7357" w:rsidP="00CB7357">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6003B6" w14:textId="77777777" w:rsidR="00CB7357" w:rsidRPr="00441CD0" w:rsidRDefault="00CB7357" w:rsidP="00CB7357">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F7B4B7D" w14:textId="77777777" w:rsidR="00CB7357" w:rsidRPr="00441CD0" w:rsidRDefault="00CB7357" w:rsidP="00CB7357">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80BC33E" w14:textId="77777777" w:rsidR="00CB7357" w:rsidRPr="00441CD0" w:rsidRDefault="00CB7357" w:rsidP="00CB7357">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64DEA47" w14:textId="77777777" w:rsidR="00CB7357" w:rsidRPr="00441CD0" w:rsidRDefault="00CB7357" w:rsidP="00CB7357">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6218DF1" w14:textId="77777777" w:rsidR="00CB7357" w:rsidRPr="00441CD0" w:rsidRDefault="00CB7357" w:rsidP="00CB7357">
            <w:pPr>
              <w:pStyle w:val="TAC"/>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bl>
    <w:p w14:paraId="710E87B4" w14:textId="77777777" w:rsidR="00E24493" w:rsidRPr="00441CD0" w:rsidRDefault="00E24493" w:rsidP="00E24493">
      <w:pPr>
        <w:rPr>
          <w:lang w:val="en-US"/>
        </w:rPr>
      </w:pPr>
    </w:p>
    <w:p w14:paraId="5578EC2A" w14:textId="77777777" w:rsidR="00E24493" w:rsidRPr="006B5418" w:rsidRDefault="00E24493" w:rsidP="00E24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75BFBA" w14:textId="038251E5" w:rsidR="00830AFC" w:rsidRPr="00441CD0" w:rsidRDefault="00830AFC" w:rsidP="00830AFC">
      <w:pPr>
        <w:pStyle w:val="Heading4"/>
        <w:rPr>
          <w:ins w:id="116" w:author="Ericsson - Lu Yunjie CT4#98e" w:date="2020-05-20T11:10:00Z"/>
          <w:lang w:eastAsia="zh-CN"/>
        </w:rPr>
      </w:pPr>
      <w:bookmarkStart w:id="117" w:name="_Toc19717295"/>
      <w:bookmarkStart w:id="118" w:name="_Toc27490787"/>
      <w:bookmarkStart w:id="119" w:name="_Toc27557080"/>
      <w:bookmarkStart w:id="120" w:name="_Toc27723997"/>
      <w:bookmarkStart w:id="121" w:name="_Toc36031069"/>
      <w:bookmarkStart w:id="122" w:name="_Toc36042989"/>
      <w:ins w:id="123" w:author="Ericsson - Lu Yunjie CT4#98e" w:date="2020-05-20T11:10:00Z">
        <w:r w:rsidRPr="00441CD0">
          <w:t>7.5.3.</w:t>
        </w:r>
        <w:r w:rsidR="00E7207D">
          <w:t>x</w:t>
        </w:r>
        <w:r w:rsidRPr="00441CD0">
          <w:tab/>
        </w:r>
        <w:r w:rsidR="00A31738" w:rsidRPr="0090178F">
          <w:rPr>
            <w:rFonts w:cs="Arial"/>
            <w:lang w:val="en-US" w:eastAsia="x-none"/>
          </w:rPr>
          <w:t>UE IP Add</w:t>
        </w:r>
        <w:r w:rsidR="00A31738" w:rsidRPr="0090178F">
          <w:rPr>
            <w:rFonts w:cs="Arial"/>
            <w:lang w:val="en-US" w:eastAsia="zh-CN"/>
          </w:rPr>
          <w:t>r</w:t>
        </w:r>
        <w:r w:rsidR="00A31738" w:rsidRPr="0090178F">
          <w:rPr>
            <w:rFonts w:cs="Arial"/>
            <w:lang w:val="en-US" w:eastAsia="x-none"/>
          </w:rPr>
          <w:t>ess Allocation Information IE</w:t>
        </w:r>
        <w:r w:rsidRPr="00441CD0">
          <w:t xml:space="preserve"> within PFCP Session Establishment Response</w:t>
        </w:r>
        <w:bookmarkEnd w:id="117"/>
        <w:bookmarkEnd w:id="118"/>
        <w:bookmarkEnd w:id="119"/>
        <w:bookmarkEnd w:id="120"/>
        <w:bookmarkEnd w:id="121"/>
        <w:bookmarkEnd w:id="122"/>
      </w:ins>
    </w:p>
    <w:p w14:paraId="05490A82" w14:textId="1BFB0592" w:rsidR="00830AFC" w:rsidRPr="00441CD0" w:rsidRDefault="00830AFC" w:rsidP="00EF2682">
      <w:pPr>
        <w:rPr>
          <w:ins w:id="124" w:author="Ericsson - Lu Yunjie CT4#98e" w:date="2020-05-20T11:10:00Z"/>
        </w:rPr>
      </w:pPr>
      <w:ins w:id="125" w:author="Ericsson - Lu Yunjie CT4#98e" w:date="2020-05-20T11:10:00Z">
        <w:r w:rsidRPr="00441CD0">
          <w:t xml:space="preserve">The </w:t>
        </w:r>
      </w:ins>
      <w:ins w:id="126" w:author="Ericsson - Lu Yunjie CT4#98e" w:date="2020-05-20T11:11:00Z">
        <w:r w:rsidR="00E7207D" w:rsidRPr="00BC2DF2">
          <w:rPr>
            <w:lang w:eastAsia="ko-KR"/>
          </w:rPr>
          <w:t xml:space="preserve">UE IP Address Allocation Information </w:t>
        </w:r>
      </w:ins>
      <w:ins w:id="127" w:author="Ericsson - Lu Yunjie CT4#98e" w:date="2020-05-20T11:24:00Z">
        <w:r w:rsidR="00AF6143">
          <w:rPr>
            <w:lang w:eastAsia="ko-KR"/>
          </w:rPr>
          <w:t>group</w:t>
        </w:r>
        <w:r w:rsidR="00C02524">
          <w:rPr>
            <w:lang w:eastAsia="ko-KR"/>
          </w:rPr>
          <w:t>ed</w:t>
        </w:r>
        <w:r w:rsidR="00AF6143">
          <w:rPr>
            <w:lang w:eastAsia="ko-KR"/>
          </w:rPr>
          <w:t xml:space="preserve"> </w:t>
        </w:r>
      </w:ins>
      <w:ins w:id="128" w:author="Ericsson - Lu Yunjie CT4#98e" w:date="2020-05-20T11:11:00Z">
        <w:r w:rsidR="00E7207D" w:rsidRPr="00BC2DF2">
          <w:rPr>
            <w:lang w:eastAsia="ko-KR"/>
          </w:rPr>
          <w:t>IE</w:t>
        </w:r>
      </w:ins>
      <w:ins w:id="129" w:author="Ericsson - Lu Yunjie CT4#98e" w:date="2020-05-20T11:10:00Z">
        <w:r w:rsidRPr="00BC2DF2">
          <w:rPr>
            <w:lang w:eastAsia="ko-KR"/>
          </w:rPr>
          <w:t xml:space="preserv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ins>
      <w:ins w:id="130" w:author="Ericsson - Lu Yunjie CT4#98e" w:date="2020-05-20T11:12:00Z">
        <w:r w:rsidR="00EF2682">
          <w:t>x</w:t>
        </w:r>
      </w:ins>
      <w:ins w:id="131" w:author="Ericsson - Lu Yunjie CT4#98e" w:date="2020-05-20T11:10:00Z">
        <w:r w:rsidRPr="00441CD0">
          <w:t>-1</w:t>
        </w:r>
        <w:r w:rsidRPr="00441CD0">
          <w:rPr>
            <w:lang w:eastAsia="ja-JP"/>
          </w:rPr>
          <w:t>.</w:t>
        </w:r>
      </w:ins>
    </w:p>
    <w:p w14:paraId="329A5027" w14:textId="16946268" w:rsidR="003045A3" w:rsidRPr="006568A0" w:rsidRDefault="003045A3" w:rsidP="006568A0">
      <w:pPr>
        <w:pStyle w:val="TH"/>
        <w:rPr>
          <w:ins w:id="132" w:author="Ericsson - Lu Yunjie CT4#98e" w:date="2020-05-20T11:08:00Z"/>
        </w:rPr>
      </w:pPr>
      <w:ins w:id="133" w:author="Ericsson - Lu Yunjie CT4#98e" w:date="2020-05-20T11:08:00Z">
        <w:r w:rsidRPr="006568A0">
          <w:lastRenderedPageBreak/>
          <w:t xml:space="preserve">Table </w:t>
        </w:r>
      </w:ins>
      <w:ins w:id="134" w:author="Ericsson - Lu Yunjie CT4#98e" w:date="2020-05-20T11:12:00Z">
        <w:r w:rsidR="008B2945">
          <w:t>7.5.3.x</w:t>
        </w:r>
      </w:ins>
      <w:ins w:id="135" w:author="Ericsson - Lu Yunjie CT4#98e" w:date="2020-05-20T11:08:00Z">
        <w:r w:rsidRPr="006568A0">
          <w:t xml:space="preserve">-1: UE IP Address Allocation Information IE </w:t>
        </w:r>
      </w:ins>
      <w:ins w:id="136" w:author="Ericsson - Lu Yunjie CT4#98e" w:date="2020-05-20T11:12:00Z">
        <w:r w:rsidR="00B9381F" w:rsidRPr="00441CD0">
          <w:t>within PFCP Session Establishment Response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045A3" w:rsidRPr="003045A3" w14:paraId="5B84C153" w14:textId="77777777" w:rsidTr="00FE1623">
        <w:trPr>
          <w:jc w:val="center"/>
          <w:ins w:id="137"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01AEAC" w14:textId="77777777" w:rsidR="003045A3" w:rsidRPr="0090178F" w:rsidRDefault="003045A3" w:rsidP="003045A3">
            <w:pPr>
              <w:keepNext/>
              <w:overflowPunct w:val="0"/>
              <w:autoSpaceDE w:val="0"/>
              <w:autoSpaceDN w:val="0"/>
              <w:spacing w:after="0"/>
              <w:rPr>
                <w:ins w:id="138" w:author="Ericsson - Lu Yunjie CT4#98e" w:date="2020-05-20T11:08:00Z"/>
                <w:rFonts w:ascii="Arial" w:hAnsi="Arial" w:cs="Arial"/>
                <w:sz w:val="18"/>
                <w:szCs w:val="18"/>
                <w:lang w:val="x-none" w:eastAsia="x-none"/>
              </w:rPr>
            </w:pPr>
            <w:ins w:id="139" w:author="Ericsson - Lu Yunjie CT4#98e" w:date="2020-05-20T11:08:00Z">
              <w:r w:rsidRPr="0090178F">
                <w:rPr>
                  <w:rFonts w:ascii="Arial" w:hAnsi="Arial" w:cs="Arial"/>
                  <w:sz w:val="18"/>
                  <w:szCs w:val="18"/>
                  <w:lang w:val="en-US" w:eastAsia="x-none"/>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C96F9C5" w14:textId="77777777" w:rsidR="003045A3" w:rsidRPr="0090178F" w:rsidRDefault="003045A3" w:rsidP="003045A3">
            <w:pPr>
              <w:keepNext/>
              <w:keepLines/>
              <w:spacing w:after="0"/>
              <w:jc w:val="center"/>
              <w:rPr>
                <w:ins w:id="140" w:author="Ericsson - Lu Yunjie CT4#98e" w:date="2020-05-20T11:08:00Z"/>
                <w:rFonts w:ascii="Arial" w:eastAsia="Times New Roman" w:hAnsi="Arial"/>
                <w:b/>
                <w:sz w:val="18"/>
                <w:szCs w:val="18"/>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6F8A2A8" w14:textId="0E6C9326" w:rsidR="003045A3" w:rsidRPr="0090178F" w:rsidRDefault="00D814E6" w:rsidP="003045A3">
            <w:pPr>
              <w:keepNext/>
              <w:keepLines/>
              <w:spacing w:after="0"/>
              <w:jc w:val="center"/>
              <w:rPr>
                <w:ins w:id="141" w:author="Ericsson - Lu Yunjie CT4#98e" w:date="2020-05-20T11:08:00Z"/>
                <w:rFonts w:ascii="Arial" w:eastAsia="Times New Roman" w:hAnsi="Arial"/>
                <w:sz w:val="18"/>
                <w:szCs w:val="18"/>
              </w:rPr>
            </w:pPr>
            <w:ins w:id="142" w:author="Ericsson - Lu Yunjie CT4#98e" w:date="2020-05-20T11:13:00Z">
              <w:r w:rsidRPr="00D814E6">
                <w:rPr>
                  <w:rFonts w:ascii="Arial" w:eastAsia="Times New Roman" w:hAnsi="Arial"/>
                  <w:sz w:val="18"/>
                  <w:szCs w:val="18"/>
                  <w:lang w:val="en-US"/>
                </w:rPr>
                <w:t>UE IP Address Allocation Information IE</w:t>
              </w:r>
            </w:ins>
            <w:ins w:id="143" w:author="Ericsson - Lu Yunjie CT4#98e" w:date="2020-05-20T11:08:00Z">
              <w:r w:rsidR="003045A3" w:rsidRPr="0090178F">
                <w:rPr>
                  <w:rFonts w:ascii="Arial" w:eastAsia="Times New Roman" w:hAnsi="Arial"/>
                  <w:sz w:val="18"/>
                  <w:szCs w:val="18"/>
                  <w:lang w:val="en-US"/>
                </w:rPr>
                <w:t xml:space="preserve"> Type = </w:t>
              </w:r>
            </w:ins>
            <w:ins w:id="144" w:author="Ericsson - Lu Yunjie CT4#98e" w:date="2020-05-20T11:13:00Z">
              <w:r w:rsidRPr="004533A6">
                <w:rPr>
                  <w:rFonts w:ascii="Arial" w:eastAsia="Times New Roman" w:hAnsi="Arial"/>
                  <w:sz w:val="18"/>
                  <w:szCs w:val="18"/>
                  <w:highlight w:val="yellow"/>
                  <w:lang w:val="en-US"/>
                </w:rPr>
                <w:t>x</w:t>
              </w:r>
            </w:ins>
            <w:ins w:id="145" w:author="Ericsson - Lu Yunjie CT4#98e" w:date="2020-05-20T11:35:00Z">
              <w:r w:rsidR="00AC21F3">
                <w:rPr>
                  <w:rFonts w:ascii="Arial" w:eastAsia="Times New Roman" w:hAnsi="Arial"/>
                  <w:sz w:val="18"/>
                  <w:szCs w:val="18"/>
                  <w:highlight w:val="yellow"/>
                  <w:lang w:val="en-US"/>
                </w:rPr>
                <w:t>x</w:t>
              </w:r>
            </w:ins>
            <w:ins w:id="146" w:author="Ericsson - Lu Yunjie CT4#98e" w:date="2020-05-20T11:13:00Z">
              <w:r w:rsidRPr="004533A6">
                <w:rPr>
                  <w:rFonts w:ascii="Arial" w:eastAsia="Times New Roman" w:hAnsi="Arial"/>
                  <w:sz w:val="18"/>
                  <w:szCs w:val="18"/>
                  <w:highlight w:val="yellow"/>
                  <w:lang w:val="en-US"/>
                </w:rPr>
                <w:t>x</w:t>
              </w:r>
            </w:ins>
            <w:ins w:id="147" w:author="Ericsson - Lu Yunjie CT4#98e" w:date="2020-05-20T11:08:00Z">
              <w:r w:rsidR="003045A3" w:rsidRPr="0090178F">
                <w:rPr>
                  <w:rFonts w:ascii="Arial" w:eastAsia="Times New Roman" w:hAnsi="Arial"/>
                  <w:sz w:val="18"/>
                  <w:szCs w:val="18"/>
                  <w:lang w:val="en-US"/>
                </w:rPr>
                <w:t xml:space="preserve"> (decimal)</w:t>
              </w:r>
            </w:ins>
          </w:p>
        </w:tc>
      </w:tr>
      <w:tr w:rsidR="003045A3" w:rsidRPr="003045A3" w14:paraId="5B276F68" w14:textId="77777777" w:rsidTr="00FE1623">
        <w:trPr>
          <w:jc w:val="center"/>
          <w:ins w:id="148"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F97322" w14:textId="77777777" w:rsidR="003045A3" w:rsidRPr="0090178F" w:rsidRDefault="003045A3" w:rsidP="003045A3">
            <w:pPr>
              <w:keepNext/>
              <w:overflowPunct w:val="0"/>
              <w:autoSpaceDE w:val="0"/>
              <w:autoSpaceDN w:val="0"/>
              <w:spacing w:after="0"/>
              <w:rPr>
                <w:ins w:id="149" w:author="Ericsson - Lu Yunjie CT4#98e" w:date="2020-05-20T11:08:00Z"/>
                <w:rFonts w:ascii="Arial" w:hAnsi="Arial" w:cs="Arial"/>
                <w:sz w:val="18"/>
                <w:szCs w:val="18"/>
                <w:lang w:val="en-US" w:eastAsia="x-none"/>
              </w:rPr>
            </w:pPr>
            <w:ins w:id="150" w:author="Ericsson - Lu Yunjie CT4#98e" w:date="2020-05-20T11:08:00Z">
              <w:r w:rsidRPr="0090178F">
                <w:rPr>
                  <w:rFonts w:ascii="Arial" w:hAnsi="Arial" w:cs="Arial"/>
                  <w:sz w:val="18"/>
                  <w:szCs w:val="18"/>
                  <w:lang w:val="en-US" w:eastAsia="x-none"/>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2C29AFF" w14:textId="77777777" w:rsidR="003045A3" w:rsidRPr="0090178F" w:rsidRDefault="003045A3" w:rsidP="003045A3">
            <w:pPr>
              <w:keepNext/>
              <w:keepLines/>
              <w:spacing w:after="0"/>
              <w:jc w:val="center"/>
              <w:rPr>
                <w:ins w:id="151" w:author="Ericsson - Lu Yunjie CT4#98e" w:date="2020-05-20T11:08:00Z"/>
                <w:rFonts w:ascii="Arial" w:eastAsia="Times New Roman" w:hAnsi="Arial"/>
                <w:b/>
                <w:sz w:val="18"/>
                <w:szCs w:val="18"/>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EC0F297" w14:textId="77777777" w:rsidR="003045A3" w:rsidRPr="0090178F" w:rsidRDefault="003045A3" w:rsidP="003045A3">
            <w:pPr>
              <w:keepNext/>
              <w:keepLines/>
              <w:spacing w:after="0"/>
              <w:jc w:val="center"/>
              <w:rPr>
                <w:ins w:id="152" w:author="Ericsson - Lu Yunjie CT4#98e" w:date="2020-05-20T11:08:00Z"/>
                <w:rFonts w:ascii="Arial" w:eastAsia="Times New Roman" w:hAnsi="Arial"/>
                <w:sz w:val="18"/>
                <w:szCs w:val="18"/>
              </w:rPr>
            </w:pPr>
            <w:ins w:id="153" w:author="Ericsson - Lu Yunjie CT4#98e" w:date="2020-05-20T11:08:00Z">
              <w:r w:rsidRPr="0090178F">
                <w:rPr>
                  <w:rFonts w:ascii="Arial" w:eastAsia="Times New Roman" w:hAnsi="Arial"/>
                  <w:sz w:val="18"/>
                  <w:szCs w:val="18"/>
                </w:rPr>
                <w:t>Length = n</w:t>
              </w:r>
            </w:ins>
          </w:p>
        </w:tc>
      </w:tr>
      <w:tr w:rsidR="003045A3" w:rsidRPr="003045A3" w14:paraId="7D8DD3B6" w14:textId="77777777" w:rsidTr="00FE1623">
        <w:trPr>
          <w:jc w:val="center"/>
          <w:ins w:id="154" w:author="Ericsson - Lu Yunjie CT4#98e" w:date="2020-05-20T11:08:00Z"/>
        </w:trPr>
        <w:tc>
          <w:tcPr>
            <w:tcW w:w="1560" w:type="dxa"/>
            <w:vMerge w:val="restart"/>
            <w:tcBorders>
              <w:top w:val="single" w:sz="4" w:space="0" w:color="auto"/>
              <w:left w:val="single" w:sz="4" w:space="0" w:color="auto"/>
              <w:bottom w:val="single" w:sz="4" w:space="0" w:color="auto"/>
              <w:right w:val="single" w:sz="4" w:space="0" w:color="auto"/>
            </w:tcBorders>
            <w:hideMark/>
          </w:tcPr>
          <w:p w14:paraId="12E9DFD8" w14:textId="77777777" w:rsidR="003045A3" w:rsidRPr="0090178F" w:rsidRDefault="003045A3" w:rsidP="003045A3">
            <w:pPr>
              <w:keepNext/>
              <w:keepLines/>
              <w:spacing w:after="0"/>
              <w:jc w:val="center"/>
              <w:rPr>
                <w:ins w:id="155" w:author="Ericsson - Lu Yunjie CT4#98e" w:date="2020-05-20T11:08:00Z"/>
                <w:rFonts w:ascii="Arial" w:eastAsia="Times New Roman" w:hAnsi="Arial"/>
                <w:b/>
                <w:sz w:val="18"/>
                <w:szCs w:val="18"/>
              </w:rPr>
            </w:pPr>
            <w:ins w:id="156" w:author="Ericsson - Lu Yunjie CT4#98e" w:date="2020-05-20T11:08:00Z">
              <w:r w:rsidRPr="0090178F">
                <w:rPr>
                  <w:rFonts w:ascii="Arial" w:eastAsia="Times New Roman" w:hAnsi="Arial"/>
                  <w:b/>
                  <w:sz w:val="18"/>
                  <w:szCs w:val="18"/>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13D2CFF" w14:textId="77777777" w:rsidR="003045A3" w:rsidRPr="0090178F" w:rsidRDefault="003045A3" w:rsidP="003045A3">
            <w:pPr>
              <w:keepNext/>
              <w:keepLines/>
              <w:spacing w:after="0"/>
              <w:jc w:val="center"/>
              <w:rPr>
                <w:ins w:id="157" w:author="Ericsson - Lu Yunjie CT4#98e" w:date="2020-05-20T11:08:00Z"/>
                <w:rFonts w:ascii="Arial" w:eastAsia="Times New Roman" w:hAnsi="Arial"/>
                <w:b/>
                <w:sz w:val="18"/>
                <w:szCs w:val="18"/>
              </w:rPr>
            </w:pPr>
            <w:ins w:id="158" w:author="Ericsson - Lu Yunjie CT4#98e" w:date="2020-05-20T11:08:00Z">
              <w:r w:rsidRPr="0090178F">
                <w:rPr>
                  <w:rFonts w:ascii="Arial" w:eastAsia="Times New Roman" w:hAnsi="Arial"/>
                  <w:b/>
                  <w:sz w:val="18"/>
                  <w:szCs w:val="18"/>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12F41013" w14:textId="77777777" w:rsidR="003045A3" w:rsidRPr="0090178F" w:rsidRDefault="003045A3" w:rsidP="003045A3">
            <w:pPr>
              <w:keepNext/>
              <w:keepLines/>
              <w:spacing w:after="0"/>
              <w:jc w:val="center"/>
              <w:rPr>
                <w:ins w:id="159" w:author="Ericsson - Lu Yunjie CT4#98e" w:date="2020-05-20T11:08:00Z"/>
                <w:rFonts w:ascii="Arial" w:eastAsia="Times New Roman" w:hAnsi="Arial"/>
                <w:b/>
                <w:sz w:val="18"/>
                <w:szCs w:val="18"/>
              </w:rPr>
            </w:pPr>
            <w:ins w:id="160" w:author="Ericsson - Lu Yunjie CT4#98e" w:date="2020-05-20T11:08:00Z">
              <w:r w:rsidRPr="0090178F">
                <w:rPr>
                  <w:rFonts w:ascii="Arial" w:eastAsia="Times New Roman" w:hAnsi="Arial"/>
                  <w:b/>
                  <w:sz w:val="18"/>
                  <w:szCs w:val="18"/>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38196FC9" w14:textId="77777777" w:rsidR="003045A3" w:rsidRPr="0090178F" w:rsidRDefault="003045A3" w:rsidP="003045A3">
            <w:pPr>
              <w:keepNext/>
              <w:keepLines/>
              <w:spacing w:after="0"/>
              <w:jc w:val="center"/>
              <w:rPr>
                <w:ins w:id="161" w:author="Ericsson - Lu Yunjie CT4#98e" w:date="2020-05-20T11:08:00Z"/>
                <w:rFonts w:ascii="Arial" w:eastAsia="Times New Roman" w:hAnsi="Arial"/>
                <w:b/>
                <w:sz w:val="18"/>
                <w:szCs w:val="18"/>
              </w:rPr>
            </w:pPr>
            <w:ins w:id="162" w:author="Ericsson - Lu Yunjie CT4#98e" w:date="2020-05-20T11:08:00Z">
              <w:r w:rsidRPr="0090178F">
                <w:rPr>
                  <w:rFonts w:ascii="Arial" w:eastAsia="Times New Roman" w:hAnsi="Arial"/>
                  <w:b/>
                  <w:sz w:val="18"/>
                  <w:szCs w:val="18"/>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42E2456A" w14:textId="77777777" w:rsidR="003045A3" w:rsidRPr="0090178F" w:rsidRDefault="003045A3" w:rsidP="003045A3">
            <w:pPr>
              <w:keepNext/>
              <w:keepLines/>
              <w:spacing w:after="0"/>
              <w:jc w:val="center"/>
              <w:rPr>
                <w:ins w:id="163" w:author="Ericsson - Lu Yunjie CT4#98e" w:date="2020-05-20T11:08:00Z"/>
                <w:rFonts w:ascii="Arial" w:eastAsia="Times New Roman" w:hAnsi="Arial"/>
                <w:b/>
                <w:sz w:val="18"/>
                <w:szCs w:val="18"/>
              </w:rPr>
            </w:pPr>
            <w:ins w:id="164" w:author="Ericsson - Lu Yunjie CT4#98e" w:date="2020-05-20T11:08:00Z">
              <w:r w:rsidRPr="0090178F">
                <w:rPr>
                  <w:rFonts w:ascii="Arial" w:eastAsia="Times New Roman" w:hAnsi="Arial"/>
                  <w:b/>
                  <w:sz w:val="18"/>
                  <w:szCs w:val="18"/>
                </w:rPr>
                <w:t>IE Type</w:t>
              </w:r>
            </w:ins>
          </w:p>
        </w:tc>
      </w:tr>
      <w:tr w:rsidR="003045A3" w:rsidRPr="003045A3" w14:paraId="38C8883D" w14:textId="77777777" w:rsidTr="00FE1623">
        <w:trPr>
          <w:jc w:val="center"/>
          <w:ins w:id="165" w:author="Ericsson - Lu Yunjie CT4#98e" w:date="2020-05-20T11:0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FFF603" w14:textId="77777777" w:rsidR="003045A3" w:rsidRPr="003045A3" w:rsidRDefault="003045A3" w:rsidP="003045A3">
            <w:pPr>
              <w:spacing w:after="0"/>
              <w:rPr>
                <w:ins w:id="166" w:author="Ericsson - Lu Yunjie CT4#98e" w:date="2020-05-20T11:08:00Z"/>
                <w:rFonts w:ascii="Arial" w:hAnsi="Arial"/>
                <w:b/>
                <w:sz w:val="18"/>
                <w:szCs w:val="18"/>
                <w:lang w:val="x-none"/>
                <w:rPrChange w:id="167" w:author="Ericsson - Lu Yunjie CT4#98e" w:date="2020-05-20T11:08:00Z">
                  <w:rPr>
                    <w:ins w:id="168" w:author="Ericsson - Lu Yunjie CT4#98e" w:date="2020-05-20T11:08:00Z"/>
                    <w:rFonts w:ascii="Arial" w:hAnsi="Arial"/>
                    <w:b/>
                    <w:color w:val="00B0F0"/>
                    <w:sz w:val="18"/>
                    <w:szCs w:val="18"/>
                    <w:lang w:val="x-none"/>
                  </w:rPr>
                </w:rPrChang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8DA589" w14:textId="77777777" w:rsidR="003045A3" w:rsidRPr="003045A3" w:rsidRDefault="003045A3" w:rsidP="003045A3">
            <w:pPr>
              <w:spacing w:after="0"/>
              <w:rPr>
                <w:ins w:id="169" w:author="Ericsson - Lu Yunjie CT4#98e" w:date="2020-05-20T11:08:00Z"/>
                <w:rFonts w:ascii="Arial" w:hAnsi="Arial"/>
                <w:b/>
                <w:sz w:val="18"/>
                <w:szCs w:val="18"/>
                <w:lang w:val="x-none"/>
                <w:rPrChange w:id="170" w:author="Ericsson - Lu Yunjie CT4#98e" w:date="2020-05-20T11:08:00Z">
                  <w:rPr>
                    <w:ins w:id="171" w:author="Ericsson - Lu Yunjie CT4#98e" w:date="2020-05-20T11:08:00Z"/>
                    <w:rFonts w:ascii="Arial" w:hAnsi="Arial"/>
                    <w:b/>
                    <w:color w:val="00B0F0"/>
                    <w:sz w:val="18"/>
                    <w:szCs w:val="18"/>
                    <w:lang w:val="x-none"/>
                  </w:rPr>
                </w:rPrChang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7144772" w14:textId="77777777" w:rsidR="003045A3" w:rsidRPr="003045A3" w:rsidRDefault="003045A3" w:rsidP="003045A3">
            <w:pPr>
              <w:spacing w:after="0"/>
              <w:rPr>
                <w:ins w:id="172" w:author="Ericsson - Lu Yunjie CT4#98e" w:date="2020-05-20T11:08:00Z"/>
                <w:rFonts w:ascii="Arial" w:hAnsi="Arial"/>
                <w:b/>
                <w:sz w:val="18"/>
                <w:szCs w:val="18"/>
                <w:lang w:val="x-none"/>
                <w:rPrChange w:id="173" w:author="Ericsson - Lu Yunjie CT4#98e" w:date="2020-05-20T11:08:00Z">
                  <w:rPr>
                    <w:ins w:id="174" w:author="Ericsson - Lu Yunjie CT4#98e" w:date="2020-05-20T11:08:00Z"/>
                    <w:rFonts w:ascii="Arial" w:hAnsi="Arial"/>
                    <w:b/>
                    <w:color w:val="00B0F0"/>
                    <w:sz w:val="18"/>
                    <w:szCs w:val="18"/>
                    <w:lang w:val="x-none"/>
                  </w:rPr>
                </w:rPrChange>
              </w:rPr>
            </w:pPr>
          </w:p>
        </w:tc>
        <w:tc>
          <w:tcPr>
            <w:tcW w:w="370" w:type="dxa"/>
            <w:tcBorders>
              <w:top w:val="single" w:sz="4" w:space="0" w:color="auto"/>
              <w:left w:val="single" w:sz="4" w:space="0" w:color="auto"/>
              <w:bottom w:val="single" w:sz="4" w:space="0" w:color="auto"/>
              <w:right w:val="single" w:sz="4" w:space="0" w:color="auto"/>
            </w:tcBorders>
            <w:hideMark/>
          </w:tcPr>
          <w:p w14:paraId="0005AF9E" w14:textId="77777777" w:rsidR="003045A3" w:rsidRPr="003045A3" w:rsidRDefault="003045A3" w:rsidP="003045A3">
            <w:pPr>
              <w:keepNext/>
              <w:keepLines/>
              <w:spacing w:after="0"/>
              <w:jc w:val="center"/>
              <w:rPr>
                <w:ins w:id="175" w:author="Ericsson - Lu Yunjie CT4#98e" w:date="2020-05-20T11:08:00Z"/>
                <w:rFonts w:ascii="Arial" w:eastAsia="Times New Roman" w:hAnsi="Arial"/>
                <w:b/>
                <w:sz w:val="18"/>
                <w:szCs w:val="18"/>
                <w:rPrChange w:id="176" w:author="Ericsson - Lu Yunjie CT4#98e" w:date="2020-05-20T11:08:00Z">
                  <w:rPr>
                    <w:ins w:id="177" w:author="Ericsson - Lu Yunjie CT4#98e" w:date="2020-05-20T11:08:00Z"/>
                    <w:rFonts w:ascii="Arial" w:eastAsia="Times New Roman" w:hAnsi="Arial"/>
                    <w:b/>
                    <w:color w:val="00B0F0"/>
                    <w:sz w:val="18"/>
                    <w:szCs w:val="18"/>
                  </w:rPr>
                </w:rPrChange>
              </w:rPr>
            </w:pPr>
            <w:proofErr w:type="spellStart"/>
            <w:ins w:id="178" w:author="Ericsson - Lu Yunjie CT4#98e" w:date="2020-05-20T11:08:00Z">
              <w:r w:rsidRPr="003045A3">
                <w:rPr>
                  <w:rFonts w:ascii="Arial" w:eastAsia="Times New Roman" w:hAnsi="Arial"/>
                  <w:b/>
                  <w:sz w:val="18"/>
                  <w:szCs w:val="18"/>
                  <w:rPrChange w:id="179" w:author="Ericsson - Lu Yunjie CT4#98e" w:date="2020-05-20T11:08:00Z">
                    <w:rPr>
                      <w:rFonts w:ascii="Arial" w:eastAsia="Times New Roman" w:hAnsi="Arial"/>
                      <w:b/>
                      <w:color w:val="00B0F0"/>
                      <w:sz w:val="18"/>
                      <w:szCs w:val="18"/>
                    </w:rPr>
                  </w:rPrChange>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52EF3A5" w14:textId="77777777" w:rsidR="003045A3" w:rsidRPr="003045A3" w:rsidRDefault="003045A3" w:rsidP="003045A3">
            <w:pPr>
              <w:keepNext/>
              <w:keepLines/>
              <w:spacing w:after="0"/>
              <w:jc w:val="center"/>
              <w:rPr>
                <w:ins w:id="180" w:author="Ericsson - Lu Yunjie CT4#98e" w:date="2020-05-20T11:08:00Z"/>
                <w:rFonts w:ascii="Arial" w:eastAsia="Times New Roman" w:hAnsi="Arial"/>
                <w:b/>
                <w:sz w:val="18"/>
                <w:szCs w:val="18"/>
                <w:rPrChange w:id="181" w:author="Ericsson - Lu Yunjie CT4#98e" w:date="2020-05-20T11:08:00Z">
                  <w:rPr>
                    <w:ins w:id="182" w:author="Ericsson - Lu Yunjie CT4#98e" w:date="2020-05-20T11:08:00Z"/>
                    <w:rFonts w:ascii="Arial" w:eastAsia="Times New Roman" w:hAnsi="Arial"/>
                    <w:b/>
                    <w:color w:val="00B0F0"/>
                    <w:sz w:val="18"/>
                    <w:szCs w:val="18"/>
                  </w:rPr>
                </w:rPrChange>
              </w:rPr>
            </w:pPr>
            <w:proofErr w:type="spellStart"/>
            <w:ins w:id="183" w:author="Ericsson - Lu Yunjie CT4#98e" w:date="2020-05-20T11:08:00Z">
              <w:r w:rsidRPr="003045A3">
                <w:rPr>
                  <w:rFonts w:ascii="Arial" w:eastAsia="Times New Roman" w:hAnsi="Arial"/>
                  <w:b/>
                  <w:sz w:val="18"/>
                  <w:szCs w:val="18"/>
                  <w:rPrChange w:id="184" w:author="Ericsson - Lu Yunjie CT4#98e" w:date="2020-05-20T11:08:00Z">
                    <w:rPr>
                      <w:rFonts w:ascii="Arial" w:eastAsia="Times New Roman" w:hAnsi="Arial"/>
                      <w:b/>
                      <w:color w:val="00B0F0"/>
                      <w:sz w:val="18"/>
                      <w:szCs w:val="18"/>
                    </w:rPr>
                  </w:rPrChange>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5460A70" w14:textId="77777777" w:rsidR="003045A3" w:rsidRPr="003045A3" w:rsidRDefault="003045A3" w:rsidP="003045A3">
            <w:pPr>
              <w:keepNext/>
              <w:keepLines/>
              <w:spacing w:after="0"/>
              <w:jc w:val="center"/>
              <w:rPr>
                <w:ins w:id="185" w:author="Ericsson - Lu Yunjie CT4#98e" w:date="2020-05-20T11:08:00Z"/>
                <w:rFonts w:ascii="Arial" w:eastAsia="Times New Roman" w:hAnsi="Arial"/>
                <w:b/>
                <w:sz w:val="18"/>
                <w:szCs w:val="18"/>
                <w:rPrChange w:id="186" w:author="Ericsson - Lu Yunjie CT4#98e" w:date="2020-05-20T11:08:00Z">
                  <w:rPr>
                    <w:ins w:id="187" w:author="Ericsson - Lu Yunjie CT4#98e" w:date="2020-05-20T11:08:00Z"/>
                    <w:rFonts w:ascii="Arial" w:eastAsia="Times New Roman" w:hAnsi="Arial"/>
                    <w:b/>
                    <w:color w:val="00B0F0"/>
                    <w:sz w:val="18"/>
                    <w:szCs w:val="18"/>
                  </w:rPr>
                </w:rPrChange>
              </w:rPr>
            </w:pPr>
            <w:proofErr w:type="spellStart"/>
            <w:ins w:id="188" w:author="Ericsson - Lu Yunjie CT4#98e" w:date="2020-05-20T11:08:00Z">
              <w:r w:rsidRPr="003045A3">
                <w:rPr>
                  <w:rFonts w:ascii="Arial" w:eastAsia="Times New Roman" w:hAnsi="Arial"/>
                  <w:b/>
                  <w:sz w:val="18"/>
                  <w:szCs w:val="18"/>
                  <w:rPrChange w:id="189" w:author="Ericsson - Lu Yunjie CT4#98e" w:date="2020-05-20T11:08:00Z">
                    <w:rPr>
                      <w:rFonts w:ascii="Arial" w:eastAsia="Times New Roman" w:hAnsi="Arial"/>
                      <w:b/>
                      <w:color w:val="00B0F0"/>
                      <w:sz w:val="18"/>
                      <w:szCs w:val="18"/>
                    </w:rPr>
                  </w:rPrChange>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B0B37F1" w14:textId="77777777" w:rsidR="003045A3" w:rsidRPr="003045A3" w:rsidRDefault="003045A3" w:rsidP="003045A3">
            <w:pPr>
              <w:keepNext/>
              <w:keepLines/>
              <w:spacing w:after="0"/>
              <w:jc w:val="center"/>
              <w:rPr>
                <w:ins w:id="190" w:author="Ericsson - Lu Yunjie CT4#98e" w:date="2020-05-20T11:08:00Z"/>
                <w:rFonts w:ascii="Arial" w:eastAsia="Times New Roman" w:hAnsi="Arial"/>
                <w:b/>
                <w:sz w:val="18"/>
                <w:szCs w:val="18"/>
                <w:rPrChange w:id="191" w:author="Ericsson - Lu Yunjie CT4#98e" w:date="2020-05-20T11:08:00Z">
                  <w:rPr>
                    <w:ins w:id="192" w:author="Ericsson - Lu Yunjie CT4#98e" w:date="2020-05-20T11:08:00Z"/>
                    <w:rFonts w:ascii="Arial" w:eastAsia="Times New Roman" w:hAnsi="Arial"/>
                    <w:b/>
                    <w:color w:val="00B0F0"/>
                    <w:sz w:val="18"/>
                    <w:szCs w:val="18"/>
                  </w:rPr>
                </w:rPrChange>
              </w:rPr>
            </w:pPr>
            <w:ins w:id="193" w:author="Ericsson - Lu Yunjie CT4#98e" w:date="2020-05-20T11:08:00Z">
              <w:r w:rsidRPr="003045A3">
                <w:rPr>
                  <w:rFonts w:ascii="Arial" w:eastAsia="Times New Roman" w:hAnsi="Arial"/>
                  <w:b/>
                  <w:sz w:val="18"/>
                  <w:szCs w:val="18"/>
                  <w:lang w:val="de-DE"/>
                  <w:rPrChange w:id="194" w:author="Ericsson - Lu Yunjie CT4#98e" w:date="2020-05-20T11:08:00Z">
                    <w:rPr>
                      <w:rFonts w:ascii="Arial" w:eastAsia="Times New Roman" w:hAnsi="Arial"/>
                      <w:b/>
                      <w:color w:val="00B0F0"/>
                      <w:sz w:val="18"/>
                      <w:szCs w:val="18"/>
                      <w:lang w:val="de-DE"/>
                    </w:rPr>
                  </w:rPrChang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6DD671" w14:textId="77777777" w:rsidR="003045A3" w:rsidRPr="003045A3" w:rsidRDefault="003045A3" w:rsidP="003045A3">
            <w:pPr>
              <w:spacing w:after="0"/>
              <w:rPr>
                <w:ins w:id="195" w:author="Ericsson - Lu Yunjie CT4#98e" w:date="2020-05-20T11:08:00Z"/>
                <w:rFonts w:ascii="Arial" w:hAnsi="Arial"/>
                <w:b/>
                <w:sz w:val="18"/>
                <w:szCs w:val="18"/>
                <w:lang w:val="x-none"/>
                <w:rPrChange w:id="196" w:author="Ericsson - Lu Yunjie CT4#98e" w:date="2020-05-20T11:08:00Z">
                  <w:rPr>
                    <w:ins w:id="197" w:author="Ericsson - Lu Yunjie CT4#98e" w:date="2020-05-20T11:08:00Z"/>
                    <w:rFonts w:ascii="Arial" w:hAnsi="Arial"/>
                    <w:b/>
                    <w:color w:val="00B0F0"/>
                    <w:sz w:val="18"/>
                    <w:szCs w:val="18"/>
                    <w:lang w:val="x-none"/>
                  </w:rPr>
                </w:rPrChange>
              </w:rPr>
            </w:pPr>
          </w:p>
        </w:tc>
      </w:tr>
      <w:tr w:rsidR="003045A3" w:rsidRPr="003045A3" w14:paraId="0512209A" w14:textId="77777777" w:rsidTr="0003460E">
        <w:trPr>
          <w:trHeight w:val="1810"/>
          <w:jc w:val="center"/>
          <w:ins w:id="198"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vAlign w:val="center"/>
            <w:hideMark/>
          </w:tcPr>
          <w:p w14:paraId="001F682D" w14:textId="77777777" w:rsidR="003045A3" w:rsidRPr="0090178F" w:rsidRDefault="003045A3" w:rsidP="003045A3">
            <w:pPr>
              <w:keepNext/>
              <w:overflowPunct w:val="0"/>
              <w:autoSpaceDE w:val="0"/>
              <w:autoSpaceDN w:val="0"/>
              <w:spacing w:after="0"/>
              <w:rPr>
                <w:ins w:id="199" w:author="Ericsson - Lu Yunjie CT4#98e" w:date="2020-05-20T11:08:00Z"/>
                <w:rFonts w:ascii="Arial" w:hAnsi="Arial" w:cs="Arial"/>
                <w:sz w:val="18"/>
                <w:szCs w:val="18"/>
                <w:lang w:val="en-US" w:eastAsia="x-none"/>
              </w:rPr>
            </w:pPr>
            <w:ins w:id="200" w:author="Ericsson - Lu Yunjie CT4#98e" w:date="2020-05-20T11:08:00Z">
              <w:r w:rsidRPr="0090178F">
                <w:rPr>
                  <w:rFonts w:ascii="Arial" w:hAnsi="Arial" w:cs="Arial"/>
                  <w:sz w:val="18"/>
                  <w:szCs w:val="18"/>
                  <w:lang w:val="en-US" w:eastAsia="x-none"/>
                </w:rPr>
                <w:t>UE IP Address Allocation Sequence Number</w:t>
              </w:r>
            </w:ins>
          </w:p>
        </w:tc>
        <w:tc>
          <w:tcPr>
            <w:tcW w:w="336" w:type="dxa"/>
            <w:tcBorders>
              <w:top w:val="single" w:sz="4" w:space="0" w:color="auto"/>
              <w:left w:val="single" w:sz="4" w:space="0" w:color="auto"/>
              <w:bottom w:val="single" w:sz="4" w:space="0" w:color="auto"/>
              <w:right w:val="single" w:sz="4" w:space="0" w:color="auto"/>
            </w:tcBorders>
            <w:hideMark/>
          </w:tcPr>
          <w:p w14:paraId="4FEC3BEC" w14:textId="77777777" w:rsidR="003045A3" w:rsidRPr="0090178F" w:rsidRDefault="003045A3" w:rsidP="003045A3">
            <w:pPr>
              <w:keepNext/>
              <w:overflowPunct w:val="0"/>
              <w:autoSpaceDE w:val="0"/>
              <w:autoSpaceDN w:val="0"/>
              <w:spacing w:after="0"/>
              <w:jc w:val="center"/>
              <w:rPr>
                <w:ins w:id="201" w:author="Ericsson - Lu Yunjie CT4#98e" w:date="2020-05-20T11:08:00Z"/>
                <w:rFonts w:ascii="Arial" w:hAnsi="Arial" w:cs="Arial"/>
                <w:sz w:val="18"/>
                <w:szCs w:val="18"/>
                <w:lang w:val="en-US" w:eastAsia="x-none"/>
              </w:rPr>
            </w:pPr>
            <w:ins w:id="202" w:author="Ericsson - Lu Yunjie CT4#98e" w:date="2020-05-20T11:08:00Z">
              <w:r w:rsidRPr="0090178F">
                <w:rPr>
                  <w:rFonts w:ascii="Arial" w:hAnsi="Arial" w:cs="Arial"/>
                  <w:sz w:val="18"/>
                  <w:szCs w:val="18"/>
                  <w:lang w:val="en-US" w:eastAsia="x-none"/>
                </w:rPr>
                <w:t>M</w:t>
              </w:r>
            </w:ins>
          </w:p>
        </w:tc>
        <w:tc>
          <w:tcPr>
            <w:tcW w:w="4670" w:type="dxa"/>
            <w:tcBorders>
              <w:top w:val="single" w:sz="4" w:space="0" w:color="auto"/>
              <w:left w:val="single" w:sz="4" w:space="0" w:color="auto"/>
              <w:bottom w:val="single" w:sz="4" w:space="0" w:color="auto"/>
              <w:right w:val="single" w:sz="4" w:space="0" w:color="auto"/>
            </w:tcBorders>
            <w:hideMark/>
          </w:tcPr>
          <w:p w14:paraId="34C3A1B5" w14:textId="77777777" w:rsidR="003045A3" w:rsidRPr="0090178F" w:rsidRDefault="003045A3" w:rsidP="003045A3">
            <w:pPr>
              <w:spacing w:after="0"/>
              <w:rPr>
                <w:ins w:id="203" w:author="Ericsson - Lu Yunjie CT4#98e" w:date="2020-05-20T11:08:00Z"/>
                <w:rFonts w:ascii="Arial" w:hAnsi="Arial"/>
                <w:sz w:val="18"/>
                <w:szCs w:val="18"/>
                <w:lang w:val="en-US"/>
              </w:rPr>
            </w:pPr>
            <w:ins w:id="204" w:author="Ericsson - Lu Yunjie CT4#98e" w:date="2020-05-20T11:08:00Z">
              <w:r w:rsidRPr="0090178F">
                <w:rPr>
                  <w:rFonts w:ascii="Arial" w:hAnsi="Arial"/>
                  <w:sz w:val="18"/>
                  <w:szCs w:val="18"/>
                  <w:lang w:val="en-US"/>
                </w:rPr>
                <w:t>This parameter shall be used by the receiver of the UE IP Address Allocation Information IE to properly collate out-of-order Allocation Information, e.g. due to PFCP retransmissions. This parameter shall also be used by the receiver to determine whether the newly received UE IP address allocation information has changed compared to UE IP address allocation information previously received from the same node earlier.</w:t>
              </w:r>
            </w:ins>
          </w:p>
        </w:tc>
        <w:tc>
          <w:tcPr>
            <w:tcW w:w="370" w:type="dxa"/>
            <w:tcBorders>
              <w:top w:val="single" w:sz="4" w:space="0" w:color="auto"/>
              <w:left w:val="single" w:sz="4" w:space="0" w:color="auto"/>
              <w:bottom w:val="single" w:sz="4" w:space="0" w:color="auto"/>
              <w:right w:val="single" w:sz="4" w:space="0" w:color="auto"/>
            </w:tcBorders>
            <w:hideMark/>
          </w:tcPr>
          <w:p w14:paraId="501F5DDE" w14:textId="77777777" w:rsidR="003045A3" w:rsidRPr="0090178F" w:rsidRDefault="003045A3" w:rsidP="003045A3">
            <w:pPr>
              <w:keepNext/>
              <w:keepLines/>
              <w:spacing w:after="0"/>
              <w:jc w:val="center"/>
              <w:rPr>
                <w:ins w:id="205" w:author="Ericsson - Lu Yunjie CT4#98e" w:date="2020-05-20T11:08:00Z"/>
                <w:rFonts w:ascii="Arial" w:eastAsia="Times New Roman" w:hAnsi="Arial"/>
                <w:sz w:val="18"/>
                <w:szCs w:val="18"/>
              </w:rPr>
            </w:pPr>
            <w:ins w:id="206"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5E60E191" w14:textId="77777777" w:rsidR="003045A3" w:rsidRPr="0090178F" w:rsidRDefault="003045A3" w:rsidP="003045A3">
            <w:pPr>
              <w:keepNext/>
              <w:keepLines/>
              <w:spacing w:after="0"/>
              <w:jc w:val="center"/>
              <w:rPr>
                <w:ins w:id="207" w:author="Ericsson - Lu Yunjie CT4#98e" w:date="2020-05-20T11:08:00Z"/>
                <w:rFonts w:ascii="Arial" w:eastAsia="Times New Roman" w:hAnsi="Arial"/>
                <w:sz w:val="18"/>
                <w:szCs w:val="18"/>
              </w:rPr>
            </w:pPr>
            <w:ins w:id="208" w:author="Ericsson - Lu Yunjie CT4#98e" w:date="2020-05-20T11:08:00Z">
              <w:r w:rsidRPr="0090178F">
                <w:rPr>
                  <w:rFonts w:ascii="Arial" w:eastAsia="Times New Roman" w:hAnsi="Arial"/>
                  <w:sz w:val="18"/>
                  <w:szCs w:val="18"/>
                </w:rPr>
                <w:t>X</w:t>
              </w:r>
            </w:ins>
          </w:p>
        </w:tc>
        <w:tc>
          <w:tcPr>
            <w:tcW w:w="370" w:type="dxa"/>
            <w:tcBorders>
              <w:top w:val="single" w:sz="4" w:space="0" w:color="auto"/>
              <w:left w:val="single" w:sz="4" w:space="0" w:color="auto"/>
              <w:bottom w:val="single" w:sz="4" w:space="0" w:color="auto"/>
              <w:right w:val="single" w:sz="4" w:space="0" w:color="auto"/>
            </w:tcBorders>
            <w:hideMark/>
          </w:tcPr>
          <w:p w14:paraId="45BA624C" w14:textId="77777777" w:rsidR="003045A3" w:rsidRPr="0090178F" w:rsidRDefault="003045A3" w:rsidP="003045A3">
            <w:pPr>
              <w:keepNext/>
              <w:keepLines/>
              <w:spacing w:after="0"/>
              <w:jc w:val="center"/>
              <w:rPr>
                <w:ins w:id="209" w:author="Ericsson - Lu Yunjie CT4#98e" w:date="2020-05-20T11:08:00Z"/>
                <w:rFonts w:ascii="Arial" w:eastAsia="Times New Roman" w:hAnsi="Arial"/>
                <w:sz w:val="18"/>
                <w:szCs w:val="18"/>
              </w:rPr>
            </w:pPr>
            <w:ins w:id="210"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1A59E9A9" w14:textId="77777777" w:rsidR="003045A3" w:rsidRPr="0090178F" w:rsidRDefault="003045A3" w:rsidP="003045A3">
            <w:pPr>
              <w:keepNext/>
              <w:keepLines/>
              <w:spacing w:after="0"/>
              <w:jc w:val="center"/>
              <w:rPr>
                <w:ins w:id="211" w:author="Ericsson - Lu Yunjie CT4#98e" w:date="2020-05-20T11:08:00Z"/>
                <w:rFonts w:ascii="Arial" w:eastAsia="Times New Roman" w:hAnsi="Arial"/>
                <w:sz w:val="18"/>
                <w:szCs w:val="18"/>
                <w:lang w:val="de-DE"/>
              </w:rPr>
            </w:pPr>
            <w:ins w:id="212" w:author="Ericsson - Lu Yunjie CT4#98e" w:date="2020-05-20T11:08:00Z">
              <w:r w:rsidRPr="0090178F">
                <w:rPr>
                  <w:rFonts w:ascii="Arial" w:eastAsia="Times New Roman" w:hAnsi="Arial"/>
                  <w:sz w:val="18"/>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665A907" w14:textId="77777777" w:rsidR="003045A3" w:rsidRPr="0090178F" w:rsidRDefault="003045A3" w:rsidP="003045A3">
            <w:pPr>
              <w:keepNext/>
              <w:keepLines/>
              <w:spacing w:after="0"/>
              <w:jc w:val="center"/>
              <w:rPr>
                <w:ins w:id="213" w:author="Ericsson - Lu Yunjie CT4#98e" w:date="2020-05-20T11:08:00Z"/>
                <w:rFonts w:ascii="Arial" w:eastAsia="Times New Roman" w:hAnsi="Arial"/>
                <w:sz w:val="18"/>
                <w:szCs w:val="18"/>
                <w:lang w:val="x-none"/>
              </w:rPr>
            </w:pPr>
            <w:ins w:id="214" w:author="Ericsson - Lu Yunjie CT4#98e" w:date="2020-05-20T11:08:00Z">
              <w:r w:rsidRPr="0090178F">
                <w:rPr>
                  <w:rFonts w:ascii="Arial" w:eastAsia="Times New Roman" w:hAnsi="Arial"/>
                  <w:sz w:val="18"/>
                  <w:szCs w:val="18"/>
                </w:rPr>
                <w:t>Sequence Number</w:t>
              </w:r>
            </w:ins>
          </w:p>
        </w:tc>
      </w:tr>
      <w:tr w:rsidR="003045A3" w:rsidRPr="003045A3" w14:paraId="2F5AB587" w14:textId="77777777" w:rsidTr="00FE1623">
        <w:trPr>
          <w:jc w:val="center"/>
          <w:ins w:id="215"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hideMark/>
          </w:tcPr>
          <w:p w14:paraId="23796A1F" w14:textId="77777777" w:rsidR="003045A3" w:rsidRPr="0090178F" w:rsidRDefault="003045A3" w:rsidP="003045A3">
            <w:pPr>
              <w:keepNext/>
              <w:overflowPunct w:val="0"/>
              <w:autoSpaceDE w:val="0"/>
              <w:autoSpaceDN w:val="0"/>
              <w:spacing w:after="0"/>
              <w:rPr>
                <w:ins w:id="216" w:author="Ericsson - Lu Yunjie CT4#98e" w:date="2020-05-20T11:08:00Z"/>
                <w:rFonts w:ascii="Arial" w:hAnsi="Arial" w:cs="Arial"/>
                <w:sz w:val="18"/>
                <w:szCs w:val="18"/>
                <w:lang w:val="de-DE" w:eastAsia="x-none"/>
              </w:rPr>
            </w:pPr>
            <w:bookmarkStart w:id="217" w:name="OLE_LINK25"/>
            <w:ins w:id="218" w:author="Ericsson - Lu Yunjie CT4#98e" w:date="2020-05-20T11:08:00Z">
              <w:r w:rsidRPr="0090178F">
                <w:rPr>
                  <w:rFonts w:ascii="Arial" w:hAnsi="Arial" w:cs="Arial"/>
                  <w:sz w:val="18"/>
                  <w:szCs w:val="18"/>
                  <w:lang w:val="en-US" w:eastAsia="x-none"/>
                </w:rPr>
                <w:t>UE IP Address Allocation Metric</w:t>
              </w:r>
              <w:bookmarkEnd w:id="217"/>
            </w:ins>
          </w:p>
        </w:tc>
        <w:tc>
          <w:tcPr>
            <w:tcW w:w="336" w:type="dxa"/>
            <w:tcBorders>
              <w:top w:val="single" w:sz="4" w:space="0" w:color="auto"/>
              <w:left w:val="single" w:sz="4" w:space="0" w:color="auto"/>
              <w:bottom w:val="single" w:sz="4" w:space="0" w:color="auto"/>
              <w:right w:val="single" w:sz="4" w:space="0" w:color="auto"/>
            </w:tcBorders>
            <w:hideMark/>
          </w:tcPr>
          <w:p w14:paraId="03E8E741" w14:textId="77777777" w:rsidR="003045A3" w:rsidRPr="0090178F" w:rsidRDefault="003045A3" w:rsidP="003045A3">
            <w:pPr>
              <w:keepNext/>
              <w:overflowPunct w:val="0"/>
              <w:autoSpaceDE w:val="0"/>
              <w:autoSpaceDN w:val="0"/>
              <w:spacing w:after="0"/>
              <w:jc w:val="center"/>
              <w:rPr>
                <w:ins w:id="219" w:author="Ericsson - Lu Yunjie CT4#98e" w:date="2020-05-20T11:08:00Z"/>
                <w:rFonts w:ascii="Arial" w:hAnsi="Arial" w:cs="Arial"/>
                <w:sz w:val="18"/>
                <w:szCs w:val="18"/>
                <w:lang w:val="x-none" w:eastAsia="x-none"/>
              </w:rPr>
            </w:pPr>
            <w:ins w:id="220" w:author="Ericsson - Lu Yunjie CT4#98e" w:date="2020-05-20T11:08:00Z">
              <w:r w:rsidRPr="0090178F">
                <w:rPr>
                  <w:rFonts w:ascii="Arial" w:hAnsi="Arial" w:cs="Arial"/>
                  <w:sz w:val="18"/>
                  <w:szCs w:val="18"/>
                  <w:lang w:val="en-US" w:eastAsia="x-none"/>
                </w:rPr>
                <w:t>M</w:t>
              </w:r>
            </w:ins>
          </w:p>
        </w:tc>
        <w:tc>
          <w:tcPr>
            <w:tcW w:w="4670" w:type="dxa"/>
            <w:tcBorders>
              <w:top w:val="single" w:sz="4" w:space="0" w:color="auto"/>
              <w:left w:val="single" w:sz="4" w:space="0" w:color="auto"/>
              <w:bottom w:val="single" w:sz="4" w:space="0" w:color="auto"/>
              <w:right w:val="single" w:sz="4" w:space="0" w:color="auto"/>
            </w:tcBorders>
            <w:hideMark/>
          </w:tcPr>
          <w:p w14:paraId="18FC60BD" w14:textId="2ECF7CDC" w:rsidR="003045A3" w:rsidRPr="0090178F" w:rsidRDefault="003045A3" w:rsidP="003045A3">
            <w:pPr>
              <w:spacing w:after="0"/>
              <w:rPr>
                <w:ins w:id="221" w:author="Ericsson - Lu Yunjie CT4#98e" w:date="2020-05-20T11:08:00Z"/>
                <w:rFonts w:ascii="Arial" w:hAnsi="Arial"/>
                <w:sz w:val="18"/>
                <w:szCs w:val="18"/>
                <w:lang w:val="en-US"/>
              </w:rPr>
            </w:pPr>
            <w:ins w:id="222" w:author="Ericsson - Lu Yunjie CT4#98e" w:date="2020-05-20T11:08:00Z">
              <w:r w:rsidRPr="0090178F">
                <w:rPr>
                  <w:rFonts w:ascii="Arial" w:hAnsi="Arial"/>
                  <w:sz w:val="18"/>
                  <w:szCs w:val="18"/>
                  <w:lang w:val="en-US"/>
                </w:rPr>
                <w:t xml:space="preserve">This parameter represents the current </w:t>
              </w:r>
            </w:ins>
            <w:ins w:id="223" w:author="Ericsson - Lu Yunjie CT4#98e" w:date="2020-05-20T11:14:00Z">
              <w:r w:rsidR="00EF4009">
                <w:rPr>
                  <w:rFonts w:ascii="Arial" w:hAnsi="Arial"/>
                  <w:sz w:val="18"/>
                  <w:szCs w:val="18"/>
                  <w:lang w:val="en-US"/>
                </w:rPr>
                <w:t xml:space="preserve">ratio of </w:t>
              </w:r>
            </w:ins>
            <w:ins w:id="224" w:author="Ericsson - Lu Yunjie CT4#98e" w:date="2020-05-20T11:08:00Z">
              <w:r w:rsidRPr="0090178F">
                <w:rPr>
                  <w:rFonts w:ascii="Arial" w:hAnsi="Arial"/>
                  <w:sz w:val="18"/>
                  <w:szCs w:val="18"/>
                  <w:lang w:val="en-US"/>
                </w:rPr>
                <w:t>UE IP address allocation</w:t>
              </w:r>
            </w:ins>
            <w:ins w:id="225" w:author="Ericsson - Lu Yunjie CT4#98e" w:date="2020-05-20T11:15:00Z">
              <w:r w:rsidR="008551FD">
                <w:rPr>
                  <w:rFonts w:ascii="Arial" w:hAnsi="Arial"/>
                  <w:sz w:val="18"/>
                  <w:szCs w:val="18"/>
                  <w:lang w:val="en-US"/>
                </w:rPr>
                <w:t xml:space="preserve"> </w:t>
              </w:r>
            </w:ins>
            <w:ins w:id="226" w:author="Ericsson - Lu Yunjie CT4#98e" w:date="2020-05-20T11:14:00Z">
              <w:r w:rsidR="0037762A">
                <w:rPr>
                  <w:rFonts w:ascii="Arial" w:hAnsi="Arial"/>
                  <w:sz w:val="18"/>
                  <w:szCs w:val="18"/>
                  <w:lang w:val="en-US"/>
                </w:rPr>
                <w:t xml:space="preserve">in the UP function </w:t>
              </w:r>
            </w:ins>
            <w:ins w:id="227" w:author="Ericsson - Lu Yunjie CT4#98e" w:date="2020-05-20T11:15:00Z">
              <w:r w:rsidR="00612F08">
                <w:rPr>
                  <w:rFonts w:ascii="Arial" w:hAnsi="Arial"/>
                  <w:sz w:val="18"/>
                  <w:szCs w:val="18"/>
                  <w:lang w:val="en-US"/>
                </w:rPr>
                <w:t>(</w:t>
              </w:r>
            </w:ins>
            <w:ins w:id="228" w:author="Ericsson - Lu Yunjie CT4#98e" w:date="2020-05-20T11:17:00Z">
              <w:r w:rsidR="00063F15">
                <w:rPr>
                  <w:rFonts w:ascii="Arial" w:hAnsi="Arial"/>
                  <w:sz w:val="18"/>
                  <w:szCs w:val="18"/>
                  <w:lang w:val="en-US"/>
                </w:rPr>
                <w:t xml:space="preserve">or </w:t>
              </w:r>
            </w:ins>
            <w:ins w:id="229" w:author="Ericsson - Lu Yunjie CT4#98e" w:date="2020-05-20T11:16:00Z">
              <w:r w:rsidR="00230219">
                <w:rPr>
                  <w:rFonts w:ascii="Arial" w:hAnsi="Arial"/>
                  <w:sz w:val="18"/>
                  <w:szCs w:val="18"/>
                  <w:lang w:val="en-US"/>
                </w:rPr>
                <w:t xml:space="preserve">the </w:t>
              </w:r>
            </w:ins>
            <w:ins w:id="230" w:author="Ericsson - Lu Yunjie CT4#98e" w:date="2020-05-20T11:15:00Z">
              <w:r w:rsidR="00612F08" w:rsidRPr="0090178F">
                <w:rPr>
                  <w:rFonts w:ascii="Arial" w:hAnsi="Arial"/>
                  <w:sz w:val="18"/>
                  <w:szCs w:val="18"/>
                  <w:lang w:val="en-US"/>
                </w:rPr>
                <w:t xml:space="preserve">current </w:t>
              </w:r>
              <w:r w:rsidR="00612F08">
                <w:rPr>
                  <w:rFonts w:ascii="Arial" w:hAnsi="Arial"/>
                  <w:sz w:val="18"/>
                  <w:szCs w:val="18"/>
                  <w:lang w:val="en-US"/>
                </w:rPr>
                <w:t xml:space="preserve">ratio of </w:t>
              </w:r>
              <w:r w:rsidR="00612F08" w:rsidRPr="0090178F">
                <w:rPr>
                  <w:rFonts w:ascii="Arial" w:hAnsi="Arial"/>
                  <w:sz w:val="18"/>
                  <w:szCs w:val="18"/>
                  <w:lang w:val="en-US"/>
                </w:rPr>
                <w:t>UE IP address allocation</w:t>
              </w:r>
              <w:r w:rsidR="00612F08">
                <w:rPr>
                  <w:rFonts w:ascii="Arial" w:hAnsi="Arial"/>
                  <w:sz w:val="18"/>
                  <w:szCs w:val="18"/>
                  <w:lang w:val="en-US"/>
                </w:rPr>
                <w:t xml:space="preserve"> in </w:t>
              </w:r>
            </w:ins>
            <w:ins w:id="231" w:author="Ericsson - Lu Yunjie CT4#98e" w:date="2020-05-20T11:16:00Z">
              <w:r w:rsidR="00612F08">
                <w:rPr>
                  <w:rFonts w:ascii="Arial" w:hAnsi="Arial"/>
                  <w:sz w:val="18"/>
                  <w:szCs w:val="18"/>
                  <w:lang w:val="en-US"/>
                </w:rPr>
                <w:t>the UE IP address Pool</w:t>
              </w:r>
            </w:ins>
            <w:ins w:id="232" w:author="Ericsson - Lu Yunjie CT4#98e" w:date="2020-05-20T11:17:00Z">
              <w:r w:rsidR="00063F15">
                <w:rPr>
                  <w:rFonts w:ascii="Arial" w:hAnsi="Arial"/>
                  <w:sz w:val="18"/>
                  <w:szCs w:val="18"/>
                  <w:lang w:val="en-US"/>
                </w:rPr>
                <w:t xml:space="preserve"> indicated by the </w:t>
              </w:r>
              <w:r w:rsidR="00063F15" w:rsidRPr="0090178F">
                <w:rPr>
                  <w:rFonts w:ascii="Arial" w:hAnsi="Arial"/>
                  <w:sz w:val="18"/>
                  <w:szCs w:val="18"/>
                  <w:lang w:val="en-US"/>
                </w:rPr>
                <w:t>UE IP Address Pool Id</w:t>
              </w:r>
              <w:r w:rsidR="00063F15">
                <w:rPr>
                  <w:rFonts w:ascii="Arial" w:hAnsi="Arial"/>
                  <w:sz w:val="18"/>
                  <w:szCs w:val="18"/>
                  <w:lang w:val="en-US"/>
                </w:rPr>
                <w:t xml:space="preserve"> IE</w:t>
              </w:r>
              <w:r w:rsidR="00801AF7">
                <w:rPr>
                  <w:rFonts w:ascii="Arial" w:hAnsi="Arial"/>
                  <w:sz w:val="18"/>
                  <w:szCs w:val="18"/>
                  <w:lang w:val="en-US"/>
                </w:rPr>
                <w:t xml:space="preserve"> when present</w:t>
              </w:r>
            </w:ins>
            <w:ins w:id="233" w:author="Ericsson - Lu Yunjie CT4#98e" w:date="2020-05-20T11:15:00Z">
              <w:r w:rsidR="00612F08">
                <w:rPr>
                  <w:rFonts w:ascii="Arial" w:hAnsi="Arial"/>
                  <w:sz w:val="18"/>
                  <w:szCs w:val="18"/>
                  <w:lang w:val="en-US"/>
                </w:rPr>
                <w:t xml:space="preserve">), </w:t>
              </w:r>
            </w:ins>
            <w:ins w:id="234" w:author="Ericsson - Lu Yunjie CT4#98e" w:date="2020-05-20T11:08:00Z">
              <w:r w:rsidRPr="0090178F">
                <w:rPr>
                  <w:rFonts w:ascii="Arial" w:hAnsi="Arial"/>
                  <w:sz w:val="18"/>
                  <w:szCs w:val="18"/>
                  <w:lang w:val="en-US"/>
                </w:rPr>
                <w:t>as a percentage within the range of 0 to100, where 0 means no or 0% usage and 100 means maximum or 100% usage reached (i.e. no further PFCP Session Establishment Request received is desirable).</w:t>
              </w:r>
            </w:ins>
          </w:p>
          <w:p w14:paraId="2517E803" w14:textId="77777777" w:rsidR="003045A3" w:rsidRPr="0090178F" w:rsidRDefault="003045A3" w:rsidP="003045A3">
            <w:pPr>
              <w:keepNext/>
              <w:overflowPunct w:val="0"/>
              <w:autoSpaceDE w:val="0"/>
              <w:autoSpaceDN w:val="0"/>
              <w:spacing w:after="0"/>
              <w:rPr>
                <w:ins w:id="235" w:author="Ericsson - Lu Yunjie CT4#98e" w:date="2020-05-20T11:08:00Z"/>
                <w:rFonts w:ascii="Arial" w:hAnsi="Arial" w:cs="Arial"/>
                <w:sz w:val="18"/>
                <w:szCs w:val="18"/>
                <w:lang w:val="en-US" w:eastAsia="x-none"/>
              </w:rPr>
            </w:pPr>
          </w:p>
        </w:tc>
        <w:tc>
          <w:tcPr>
            <w:tcW w:w="370" w:type="dxa"/>
            <w:tcBorders>
              <w:top w:val="single" w:sz="4" w:space="0" w:color="auto"/>
              <w:left w:val="single" w:sz="4" w:space="0" w:color="auto"/>
              <w:bottom w:val="single" w:sz="4" w:space="0" w:color="auto"/>
              <w:right w:val="single" w:sz="4" w:space="0" w:color="auto"/>
            </w:tcBorders>
            <w:hideMark/>
          </w:tcPr>
          <w:p w14:paraId="212C7B28" w14:textId="77777777" w:rsidR="003045A3" w:rsidRPr="0090178F" w:rsidRDefault="003045A3" w:rsidP="003045A3">
            <w:pPr>
              <w:keepNext/>
              <w:keepLines/>
              <w:spacing w:after="0"/>
              <w:jc w:val="center"/>
              <w:rPr>
                <w:ins w:id="236" w:author="Ericsson - Lu Yunjie CT4#98e" w:date="2020-05-20T11:08:00Z"/>
                <w:rFonts w:ascii="Arial" w:eastAsia="Times New Roman" w:hAnsi="Arial"/>
                <w:sz w:val="18"/>
                <w:szCs w:val="18"/>
              </w:rPr>
            </w:pPr>
            <w:ins w:id="237"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427D6C9F" w14:textId="77777777" w:rsidR="003045A3" w:rsidRPr="0090178F" w:rsidRDefault="003045A3" w:rsidP="003045A3">
            <w:pPr>
              <w:keepNext/>
              <w:keepLines/>
              <w:spacing w:after="0"/>
              <w:jc w:val="center"/>
              <w:rPr>
                <w:ins w:id="238" w:author="Ericsson - Lu Yunjie CT4#98e" w:date="2020-05-20T11:08:00Z"/>
                <w:rFonts w:ascii="Arial" w:eastAsia="Times New Roman" w:hAnsi="Arial"/>
                <w:sz w:val="18"/>
                <w:szCs w:val="18"/>
              </w:rPr>
            </w:pPr>
            <w:ins w:id="239" w:author="Ericsson - Lu Yunjie CT4#98e" w:date="2020-05-20T11:08:00Z">
              <w:r w:rsidRPr="0090178F">
                <w:rPr>
                  <w:rFonts w:ascii="Arial" w:eastAsia="Times New Roman" w:hAnsi="Arial"/>
                  <w:sz w:val="18"/>
                  <w:szCs w:val="18"/>
                </w:rPr>
                <w:t>X</w:t>
              </w:r>
            </w:ins>
          </w:p>
        </w:tc>
        <w:tc>
          <w:tcPr>
            <w:tcW w:w="370" w:type="dxa"/>
            <w:tcBorders>
              <w:top w:val="single" w:sz="4" w:space="0" w:color="auto"/>
              <w:left w:val="single" w:sz="4" w:space="0" w:color="auto"/>
              <w:bottom w:val="single" w:sz="4" w:space="0" w:color="auto"/>
              <w:right w:val="single" w:sz="4" w:space="0" w:color="auto"/>
            </w:tcBorders>
            <w:hideMark/>
          </w:tcPr>
          <w:p w14:paraId="60BCE75A" w14:textId="77777777" w:rsidR="003045A3" w:rsidRPr="0090178F" w:rsidRDefault="003045A3" w:rsidP="003045A3">
            <w:pPr>
              <w:keepNext/>
              <w:keepLines/>
              <w:spacing w:after="0"/>
              <w:jc w:val="center"/>
              <w:rPr>
                <w:ins w:id="240" w:author="Ericsson - Lu Yunjie CT4#98e" w:date="2020-05-20T11:08:00Z"/>
                <w:rFonts w:ascii="Arial" w:eastAsia="Times New Roman" w:hAnsi="Arial"/>
                <w:sz w:val="18"/>
                <w:szCs w:val="18"/>
              </w:rPr>
            </w:pPr>
            <w:ins w:id="241"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4A044E7F" w14:textId="77777777" w:rsidR="003045A3" w:rsidRPr="0090178F" w:rsidRDefault="003045A3" w:rsidP="003045A3">
            <w:pPr>
              <w:keepNext/>
              <w:keepLines/>
              <w:spacing w:after="0"/>
              <w:jc w:val="center"/>
              <w:rPr>
                <w:ins w:id="242" w:author="Ericsson - Lu Yunjie CT4#98e" w:date="2020-05-20T11:08:00Z"/>
                <w:rFonts w:ascii="Arial" w:eastAsia="Times New Roman" w:hAnsi="Arial"/>
                <w:sz w:val="18"/>
                <w:szCs w:val="18"/>
                <w:lang w:val="de-DE"/>
              </w:rPr>
            </w:pPr>
            <w:ins w:id="243" w:author="Ericsson - Lu Yunjie CT4#98e" w:date="2020-05-20T11:08:00Z">
              <w:r w:rsidRPr="0090178F">
                <w:rPr>
                  <w:rFonts w:ascii="Arial" w:eastAsia="Times New Roman" w:hAnsi="Arial"/>
                  <w:sz w:val="18"/>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2444012" w14:textId="77777777" w:rsidR="003045A3" w:rsidRPr="0090178F" w:rsidRDefault="003045A3" w:rsidP="003045A3">
            <w:pPr>
              <w:keepNext/>
              <w:keepLines/>
              <w:spacing w:after="0"/>
              <w:jc w:val="center"/>
              <w:rPr>
                <w:ins w:id="244" w:author="Ericsson - Lu Yunjie CT4#98e" w:date="2020-05-20T11:08:00Z"/>
                <w:rFonts w:ascii="Arial" w:eastAsia="Times New Roman" w:hAnsi="Arial"/>
                <w:sz w:val="18"/>
                <w:szCs w:val="18"/>
                <w:lang w:val="x-none"/>
              </w:rPr>
            </w:pPr>
            <w:ins w:id="245" w:author="Ericsson - Lu Yunjie CT4#98e" w:date="2020-05-20T11:08:00Z">
              <w:r w:rsidRPr="0090178F">
                <w:rPr>
                  <w:rFonts w:ascii="Arial" w:eastAsia="Times New Roman" w:hAnsi="Arial"/>
                  <w:sz w:val="18"/>
                  <w:szCs w:val="18"/>
                </w:rPr>
                <w:t>Metric</w:t>
              </w:r>
            </w:ins>
          </w:p>
        </w:tc>
      </w:tr>
      <w:tr w:rsidR="003045A3" w:rsidRPr="003045A3" w14:paraId="27DA1B0A" w14:textId="77777777" w:rsidTr="00980E7C">
        <w:trPr>
          <w:trHeight w:val="942"/>
          <w:jc w:val="center"/>
          <w:ins w:id="246"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tcPr>
          <w:p w14:paraId="45F2BE5B" w14:textId="3FBB33E3" w:rsidR="003045A3" w:rsidRPr="0090178F" w:rsidRDefault="003045A3" w:rsidP="003045A3">
            <w:pPr>
              <w:keepNext/>
              <w:overflowPunct w:val="0"/>
              <w:autoSpaceDE w:val="0"/>
              <w:autoSpaceDN w:val="0"/>
              <w:spacing w:after="0"/>
              <w:rPr>
                <w:ins w:id="247" w:author="Ericsson - Lu Yunjie CT4#98e" w:date="2020-05-20T11:08:00Z"/>
                <w:rFonts w:ascii="Arial" w:hAnsi="Arial"/>
                <w:sz w:val="18"/>
                <w:szCs w:val="18"/>
                <w:lang w:val="en-US"/>
              </w:rPr>
            </w:pPr>
            <w:ins w:id="248" w:author="Ericsson - Lu Yunjie CT4#98e" w:date="2020-05-20T11:08:00Z">
              <w:r w:rsidRPr="0090178F">
                <w:rPr>
                  <w:rFonts w:ascii="Arial" w:hAnsi="Arial"/>
                  <w:sz w:val="18"/>
                  <w:szCs w:val="18"/>
                  <w:lang w:val="en-US"/>
                </w:rPr>
                <w:t xml:space="preserve">Number of UE IP </w:t>
              </w:r>
            </w:ins>
            <w:ins w:id="249" w:author="Ericsson - Lu Yunjie CT4#98e" w:date="2020-05-20T16:02:00Z">
              <w:r w:rsidR="00BE152C">
                <w:rPr>
                  <w:rFonts w:ascii="Arial" w:hAnsi="Arial"/>
                  <w:sz w:val="18"/>
                  <w:szCs w:val="18"/>
                  <w:lang w:val="en-US"/>
                </w:rPr>
                <w:t>A</w:t>
              </w:r>
            </w:ins>
            <w:ins w:id="250" w:author="Ericsson - Lu Yunjie CT4#98e" w:date="2020-05-20T11:08:00Z">
              <w:r w:rsidRPr="0090178F">
                <w:rPr>
                  <w:rFonts w:ascii="Arial" w:hAnsi="Arial"/>
                  <w:sz w:val="18"/>
                  <w:szCs w:val="18"/>
                  <w:lang w:val="en-US"/>
                </w:rPr>
                <w:t xml:space="preserve">ddress  </w:t>
              </w:r>
            </w:ins>
          </w:p>
        </w:tc>
        <w:tc>
          <w:tcPr>
            <w:tcW w:w="336" w:type="dxa"/>
            <w:tcBorders>
              <w:top w:val="single" w:sz="4" w:space="0" w:color="auto"/>
              <w:left w:val="single" w:sz="4" w:space="0" w:color="auto"/>
              <w:bottom w:val="single" w:sz="4" w:space="0" w:color="auto"/>
              <w:right w:val="single" w:sz="4" w:space="0" w:color="auto"/>
            </w:tcBorders>
          </w:tcPr>
          <w:p w14:paraId="0C7D7963" w14:textId="77777777" w:rsidR="003045A3" w:rsidRPr="0090178F" w:rsidRDefault="003045A3" w:rsidP="003045A3">
            <w:pPr>
              <w:keepNext/>
              <w:overflowPunct w:val="0"/>
              <w:autoSpaceDE w:val="0"/>
              <w:autoSpaceDN w:val="0"/>
              <w:spacing w:after="0"/>
              <w:jc w:val="center"/>
              <w:rPr>
                <w:ins w:id="251" w:author="Ericsson - Lu Yunjie CT4#98e" w:date="2020-05-20T11:08:00Z"/>
                <w:rFonts w:ascii="Arial" w:hAnsi="Arial"/>
                <w:sz w:val="18"/>
                <w:szCs w:val="18"/>
                <w:lang w:val="en-US"/>
              </w:rPr>
            </w:pPr>
            <w:ins w:id="252" w:author="Ericsson - Lu Yunjie CT4#98e" w:date="2020-05-20T11:08:00Z">
              <w:r w:rsidRPr="0090178F">
                <w:rPr>
                  <w:rFonts w:ascii="Arial" w:hAnsi="Arial"/>
                  <w:sz w:val="18"/>
                  <w:szCs w:val="18"/>
                  <w:lang w:val="en-US"/>
                </w:rPr>
                <w:t>M</w:t>
              </w:r>
            </w:ins>
          </w:p>
        </w:tc>
        <w:tc>
          <w:tcPr>
            <w:tcW w:w="4670" w:type="dxa"/>
            <w:tcBorders>
              <w:top w:val="single" w:sz="4" w:space="0" w:color="auto"/>
              <w:left w:val="single" w:sz="4" w:space="0" w:color="auto"/>
              <w:bottom w:val="single" w:sz="4" w:space="0" w:color="auto"/>
              <w:right w:val="single" w:sz="4" w:space="0" w:color="auto"/>
            </w:tcBorders>
          </w:tcPr>
          <w:p w14:paraId="44A673A7" w14:textId="5F2B3F93" w:rsidR="003045A3" w:rsidRPr="0090178F" w:rsidRDefault="003045A3" w:rsidP="003045A3">
            <w:pPr>
              <w:spacing w:after="0"/>
              <w:rPr>
                <w:ins w:id="253" w:author="Ericsson - Lu Yunjie CT4#98e" w:date="2020-05-20T11:08:00Z"/>
                <w:rFonts w:ascii="Arial" w:hAnsi="Arial"/>
                <w:sz w:val="18"/>
                <w:szCs w:val="18"/>
                <w:lang w:val="en-US"/>
              </w:rPr>
            </w:pPr>
            <w:ins w:id="254" w:author="Ericsson - Lu Yunjie CT4#98e" w:date="2020-05-20T11:08:00Z">
              <w:r w:rsidRPr="0090178F">
                <w:rPr>
                  <w:rFonts w:ascii="Arial" w:hAnsi="Arial"/>
                  <w:sz w:val="18"/>
                  <w:szCs w:val="18"/>
                  <w:lang w:val="en-US"/>
                </w:rPr>
                <w:t xml:space="preserve">The available number of UE IP addresses </w:t>
              </w:r>
            </w:ins>
            <w:ins w:id="255" w:author="Ericsson - Lu Yunjie CT4#98e" w:date="2020-05-20T11:19:00Z">
              <w:r w:rsidR="00734E3E">
                <w:rPr>
                  <w:rFonts w:ascii="Arial" w:hAnsi="Arial"/>
                  <w:sz w:val="18"/>
                  <w:szCs w:val="18"/>
                  <w:lang w:val="en-US"/>
                </w:rPr>
                <w:t>in the UP function</w:t>
              </w:r>
              <w:r w:rsidR="0003372B">
                <w:rPr>
                  <w:rFonts w:ascii="Arial" w:hAnsi="Arial"/>
                  <w:sz w:val="18"/>
                  <w:szCs w:val="18"/>
                  <w:lang w:val="en-US"/>
                </w:rPr>
                <w:t xml:space="preserve"> (or the </w:t>
              </w:r>
              <w:r w:rsidR="0003372B" w:rsidRPr="0090178F">
                <w:rPr>
                  <w:rFonts w:ascii="Arial" w:hAnsi="Arial"/>
                  <w:sz w:val="18"/>
                  <w:szCs w:val="18"/>
                  <w:lang w:val="en-US"/>
                </w:rPr>
                <w:t xml:space="preserve">available number of UE IP addresses </w:t>
              </w:r>
              <w:r w:rsidR="0003372B">
                <w:rPr>
                  <w:rFonts w:ascii="Arial" w:hAnsi="Arial"/>
                  <w:sz w:val="18"/>
                  <w:szCs w:val="18"/>
                  <w:lang w:val="en-US"/>
                </w:rPr>
                <w:t xml:space="preserve">in the UE IP address Pool indicated by the </w:t>
              </w:r>
              <w:r w:rsidR="0003372B" w:rsidRPr="0090178F">
                <w:rPr>
                  <w:rFonts w:ascii="Arial" w:hAnsi="Arial"/>
                  <w:sz w:val="18"/>
                  <w:szCs w:val="18"/>
                  <w:lang w:val="en-US"/>
                </w:rPr>
                <w:t>UE IP Address Pool Id</w:t>
              </w:r>
              <w:r w:rsidR="0003372B">
                <w:rPr>
                  <w:rFonts w:ascii="Arial" w:hAnsi="Arial"/>
                  <w:sz w:val="18"/>
                  <w:szCs w:val="18"/>
                  <w:lang w:val="en-US"/>
                </w:rPr>
                <w:t xml:space="preserve"> IE when present).</w:t>
              </w:r>
            </w:ins>
          </w:p>
        </w:tc>
        <w:tc>
          <w:tcPr>
            <w:tcW w:w="370" w:type="dxa"/>
            <w:tcBorders>
              <w:top w:val="single" w:sz="4" w:space="0" w:color="auto"/>
              <w:left w:val="single" w:sz="4" w:space="0" w:color="auto"/>
              <w:bottom w:val="single" w:sz="4" w:space="0" w:color="auto"/>
              <w:right w:val="single" w:sz="4" w:space="0" w:color="auto"/>
            </w:tcBorders>
          </w:tcPr>
          <w:p w14:paraId="40AF9959" w14:textId="77777777" w:rsidR="003045A3" w:rsidRPr="0090178F" w:rsidRDefault="003045A3" w:rsidP="003045A3">
            <w:pPr>
              <w:keepNext/>
              <w:keepLines/>
              <w:spacing w:after="0"/>
              <w:jc w:val="center"/>
              <w:rPr>
                <w:ins w:id="256" w:author="Ericsson - Lu Yunjie CT4#98e" w:date="2020-05-20T11:08:00Z"/>
                <w:rFonts w:ascii="Arial" w:eastAsia="Times New Roman" w:hAnsi="Arial"/>
                <w:sz w:val="18"/>
                <w:szCs w:val="18"/>
              </w:rPr>
            </w:pPr>
            <w:ins w:id="257"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2B9AB058" w14:textId="77777777" w:rsidR="003045A3" w:rsidRPr="0090178F" w:rsidRDefault="003045A3" w:rsidP="003045A3">
            <w:pPr>
              <w:keepNext/>
              <w:keepLines/>
              <w:spacing w:after="0"/>
              <w:jc w:val="center"/>
              <w:rPr>
                <w:ins w:id="258" w:author="Ericsson - Lu Yunjie CT4#98e" w:date="2020-05-20T11:08:00Z"/>
                <w:rFonts w:ascii="Arial" w:eastAsia="Times New Roman" w:hAnsi="Arial"/>
                <w:sz w:val="18"/>
                <w:szCs w:val="18"/>
              </w:rPr>
            </w:pPr>
            <w:ins w:id="259" w:author="Ericsson - Lu Yunjie CT4#98e" w:date="2020-05-20T11:08:00Z">
              <w:r w:rsidRPr="0090178F">
                <w:rPr>
                  <w:rFonts w:ascii="Arial" w:eastAsia="Times New Roman" w:hAnsi="Arial"/>
                  <w:sz w:val="18"/>
                  <w:szCs w:val="18"/>
                </w:rPr>
                <w:t>X</w:t>
              </w:r>
            </w:ins>
          </w:p>
        </w:tc>
        <w:tc>
          <w:tcPr>
            <w:tcW w:w="370" w:type="dxa"/>
            <w:tcBorders>
              <w:top w:val="single" w:sz="4" w:space="0" w:color="auto"/>
              <w:left w:val="single" w:sz="4" w:space="0" w:color="auto"/>
              <w:bottom w:val="single" w:sz="4" w:space="0" w:color="auto"/>
              <w:right w:val="single" w:sz="4" w:space="0" w:color="auto"/>
            </w:tcBorders>
          </w:tcPr>
          <w:p w14:paraId="686BDE9B" w14:textId="77777777" w:rsidR="003045A3" w:rsidRPr="0090178F" w:rsidRDefault="003045A3" w:rsidP="003045A3">
            <w:pPr>
              <w:keepNext/>
              <w:keepLines/>
              <w:spacing w:after="0"/>
              <w:jc w:val="center"/>
              <w:rPr>
                <w:ins w:id="260" w:author="Ericsson - Lu Yunjie CT4#98e" w:date="2020-05-20T11:08:00Z"/>
                <w:rFonts w:ascii="Arial" w:eastAsia="Times New Roman" w:hAnsi="Arial"/>
                <w:sz w:val="18"/>
                <w:szCs w:val="18"/>
              </w:rPr>
            </w:pPr>
            <w:ins w:id="261"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0D47DAD2" w14:textId="77777777" w:rsidR="003045A3" w:rsidRPr="0090178F" w:rsidRDefault="003045A3" w:rsidP="003045A3">
            <w:pPr>
              <w:keepNext/>
              <w:keepLines/>
              <w:spacing w:after="0"/>
              <w:jc w:val="center"/>
              <w:rPr>
                <w:ins w:id="262" w:author="Ericsson - Lu Yunjie CT4#98e" w:date="2020-05-20T11:08:00Z"/>
                <w:rFonts w:ascii="Arial" w:eastAsia="Times New Roman" w:hAnsi="Arial"/>
                <w:sz w:val="18"/>
                <w:szCs w:val="18"/>
                <w:lang w:val="de-DE"/>
              </w:rPr>
            </w:pPr>
            <w:ins w:id="263" w:author="Ericsson - Lu Yunjie CT4#98e" w:date="2020-05-20T11:08:00Z">
              <w:r w:rsidRPr="0090178F">
                <w:rPr>
                  <w:rFonts w:ascii="Arial" w:eastAsia="Times New Roman" w:hAnsi="Arial"/>
                  <w:sz w:val="18"/>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8A25D18" w14:textId="5A1E6ED9" w:rsidR="003045A3" w:rsidRPr="0090178F" w:rsidRDefault="00BE152C" w:rsidP="003045A3">
            <w:pPr>
              <w:keepNext/>
              <w:keepLines/>
              <w:spacing w:after="0"/>
              <w:jc w:val="center"/>
              <w:rPr>
                <w:ins w:id="264" w:author="Ericsson - Lu Yunjie CT4#98e" w:date="2020-05-20T11:08:00Z"/>
                <w:rFonts w:ascii="Arial" w:hAnsi="Arial"/>
                <w:sz w:val="18"/>
                <w:szCs w:val="18"/>
                <w:lang w:val="en-US" w:eastAsia="zh-CN"/>
              </w:rPr>
            </w:pPr>
            <w:ins w:id="265" w:author="Ericsson - Lu Yunjie CT4#98e" w:date="2020-05-20T16:03:00Z">
              <w:r w:rsidRPr="0090178F">
                <w:rPr>
                  <w:rFonts w:ascii="Arial" w:hAnsi="Arial"/>
                  <w:sz w:val="18"/>
                  <w:szCs w:val="18"/>
                  <w:lang w:val="en-US"/>
                </w:rPr>
                <w:t xml:space="preserve">Number of UE IP </w:t>
              </w:r>
              <w:r>
                <w:rPr>
                  <w:rFonts w:ascii="Arial" w:hAnsi="Arial"/>
                  <w:sz w:val="18"/>
                  <w:szCs w:val="18"/>
                  <w:lang w:val="en-US"/>
                </w:rPr>
                <w:t>A</w:t>
              </w:r>
              <w:r w:rsidRPr="0090178F">
                <w:rPr>
                  <w:rFonts w:ascii="Arial" w:hAnsi="Arial"/>
                  <w:sz w:val="18"/>
                  <w:szCs w:val="18"/>
                  <w:lang w:val="en-US"/>
                </w:rPr>
                <w:t>ddress</w:t>
              </w:r>
            </w:ins>
          </w:p>
        </w:tc>
      </w:tr>
      <w:tr w:rsidR="00185D64" w:rsidRPr="003045A3" w14:paraId="060D0CD7" w14:textId="77777777" w:rsidTr="00F11830">
        <w:trPr>
          <w:trHeight w:val="438"/>
          <w:jc w:val="center"/>
          <w:ins w:id="266" w:author="Ericsson - Lu Yunjie CT4#98e" w:date="2020-05-20T15:58:00Z"/>
        </w:trPr>
        <w:tc>
          <w:tcPr>
            <w:tcW w:w="1560" w:type="dxa"/>
            <w:tcBorders>
              <w:top w:val="single" w:sz="4" w:space="0" w:color="auto"/>
              <w:left w:val="single" w:sz="4" w:space="0" w:color="auto"/>
              <w:bottom w:val="single" w:sz="4" w:space="0" w:color="auto"/>
              <w:right w:val="single" w:sz="4" w:space="0" w:color="auto"/>
            </w:tcBorders>
          </w:tcPr>
          <w:p w14:paraId="08CCE07A" w14:textId="2A5877FE" w:rsidR="00185D64" w:rsidRPr="0090178F" w:rsidRDefault="00185D64" w:rsidP="00185D64">
            <w:pPr>
              <w:keepNext/>
              <w:overflowPunct w:val="0"/>
              <w:autoSpaceDE w:val="0"/>
              <w:autoSpaceDN w:val="0"/>
              <w:spacing w:after="0"/>
              <w:rPr>
                <w:ins w:id="267" w:author="Ericsson - Lu Yunjie CT4#98e" w:date="2020-05-20T15:58:00Z"/>
                <w:rFonts w:ascii="Arial" w:hAnsi="Arial"/>
                <w:sz w:val="18"/>
                <w:szCs w:val="18"/>
                <w:lang w:val="en-US"/>
              </w:rPr>
            </w:pPr>
            <w:ins w:id="268" w:author="Ericsson - Lu Yunjie CT4#98e" w:date="2020-05-20T15:58:00Z">
              <w:r w:rsidRPr="00F11830">
                <w:rPr>
                  <w:rFonts w:ascii="Arial" w:hAnsi="Arial"/>
                  <w:sz w:val="18"/>
                  <w:szCs w:val="18"/>
                  <w:lang w:val="en-US"/>
                </w:rPr>
                <w:t>Network Instance</w:t>
              </w:r>
            </w:ins>
          </w:p>
        </w:tc>
        <w:tc>
          <w:tcPr>
            <w:tcW w:w="336" w:type="dxa"/>
            <w:tcBorders>
              <w:top w:val="single" w:sz="4" w:space="0" w:color="auto"/>
              <w:left w:val="single" w:sz="4" w:space="0" w:color="auto"/>
              <w:bottom w:val="single" w:sz="4" w:space="0" w:color="auto"/>
              <w:right w:val="single" w:sz="4" w:space="0" w:color="auto"/>
            </w:tcBorders>
          </w:tcPr>
          <w:p w14:paraId="36CC61F1" w14:textId="0E754CB5" w:rsidR="00185D64" w:rsidRPr="0090178F" w:rsidRDefault="004C0783" w:rsidP="00185D64">
            <w:pPr>
              <w:keepNext/>
              <w:overflowPunct w:val="0"/>
              <w:autoSpaceDE w:val="0"/>
              <w:autoSpaceDN w:val="0"/>
              <w:spacing w:after="0"/>
              <w:jc w:val="center"/>
              <w:rPr>
                <w:ins w:id="269" w:author="Ericsson - Lu Yunjie CT4#98e" w:date="2020-05-20T15:58:00Z"/>
                <w:rFonts w:ascii="Arial" w:hAnsi="Arial"/>
                <w:sz w:val="18"/>
                <w:szCs w:val="18"/>
                <w:lang w:val="en-US"/>
              </w:rPr>
            </w:pPr>
            <w:ins w:id="270" w:author="Ericsson - Lu Yunjie CT4#98e" w:date="2020-05-20T16:03:00Z">
              <w:r>
                <w:rPr>
                  <w:rFonts w:ascii="Arial" w:hAnsi="Arial"/>
                  <w:sz w:val="18"/>
                  <w:szCs w:val="18"/>
                  <w:lang w:val="en-US"/>
                </w:rPr>
                <w:t>M</w:t>
              </w:r>
            </w:ins>
          </w:p>
        </w:tc>
        <w:tc>
          <w:tcPr>
            <w:tcW w:w="4670" w:type="dxa"/>
            <w:tcBorders>
              <w:top w:val="single" w:sz="4" w:space="0" w:color="auto"/>
              <w:left w:val="single" w:sz="4" w:space="0" w:color="auto"/>
              <w:bottom w:val="single" w:sz="4" w:space="0" w:color="auto"/>
              <w:right w:val="single" w:sz="4" w:space="0" w:color="auto"/>
            </w:tcBorders>
          </w:tcPr>
          <w:p w14:paraId="59D6282D" w14:textId="489A6545" w:rsidR="00185D64" w:rsidRPr="0090178F" w:rsidRDefault="003B21C1" w:rsidP="00185D64">
            <w:pPr>
              <w:spacing w:after="0"/>
              <w:rPr>
                <w:ins w:id="271" w:author="Ericsson - Lu Yunjie CT4#98e" w:date="2020-05-20T15:58:00Z"/>
                <w:rFonts w:ascii="Arial" w:hAnsi="Arial"/>
                <w:sz w:val="18"/>
                <w:szCs w:val="18"/>
                <w:lang w:val="en-US"/>
              </w:rPr>
            </w:pPr>
            <w:ins w:id="272" w:author="Ericsson - Lu Yunjie CT4#98e" w:date="2020-05-20T16:03:00Z">
              <w:r>
                <w:rPr>
                  <w:rFonts w:ascii="Arial" w:hAnsi="Arial"/>
                  <w:sz w:val="18"/>
                  <w:szCs w:val="18"/>
                  <w:lang w:val="en-US"/>
                </w:rPr>
                <w:t>T</w:t>
              </w:r>
            </w:ins>
            <w:ins w:id="273" w:author="Ericsson - Lu Yunjie CT4#98e" w:date="2020-05-20T15:58:00Z">
              <w:r w:rsidR="00185D64" w:rsidRPr="00185D64">
                <w:rPr>
                  <w:rFonts w:ascii="Arial" w:hAnsi="Arial"/>
                  <w:sz w:val="18"/>
                  <w:szCs w:val="18"/>
                  <w:lang w:val="en-US"/>
                </w:rPr>
                <w:t xml:space="preserve">his IE shall identify </w:t>
              </w:r>
            </w:ins>
            <w:ins w:id="274" w:author="Ericsson - Lu Yunjie CT4#98e" w:date="2020-05-20T16:02:00Z">
              <w:r w:rsidR="00502F6B">
                <w:rPr>
                  <w:rFonts w:ascii="Arial" w:hAnsi="Arial"/>
                  <w:sz w:val="18"/>
                  <w:szCs w:val="18"/>
                  <w:lang w:val="en-US"/>
                </w:rPr>
                <w:t>the associated</w:t>
              </w:r>
              <w:r w:rsidR="00502F6B" w:rsidRPr="00185D64">
                <w:rPr>
                  <w:rFonts w:ascii="Arial" w:hAnsi="Arial"/>
                  <w:sz w:val="18"/>
                  <w:szCs w:val="18"/>
                  <w:lang w:val="en-US"/>
                </w:rPr>
                <w:t xml:space="preserve"> </w:t>
              </w:r>
            </w:ins>
            <w:ins w:id="275" w:author="Ericsson - Lu Yunjie CT4#98e" w:date="2020-05-20T15:58:00Z">
              <w:r w:rsidR="00185D64" w:rsidRPr="00185D64">
                <w:rPr>
                  <w:rFonts w:ascii="Arial" w:hAnsi="Arial"/>
                  <w:sz w:val="18"/>
                  <w:szCs w:val="18"/>
                  <w:lang w:val="en-US"/>
                </w:rPr>
                <w:t>Network instance</w:t>
              </w:r>
            </w:ins>
            <w:ins w:id="276" w:author="Ericsson - Lu Yunjie CT4#98e" w:date="2020-05-20T16:02:00Z">
              <w:r w:rsidR="00502F6B">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07D02715" w14:textId="04466D75" w:rsidR="00185D64" w:rsidRPr="00F11830" w:rsidRDefault="00185D64" w:rsidP="00185D64">
            <w:pPr>
              <w:keepNext/>
              <w:keepLines/>
              <w:spacing w:after="0"/>
              <w:jc w:val="center"/>
              <w:rPr>
                <w:ins w:id="277" w:author="Ericsson - Lu Yunjie CT4#98e" w:date="2020-05-20T15:58:00Z"/>
                <w:rFonts w:ascii="Arial" w:hAnsi="Arial"/>
                <w:sz w:val="18"/>
                <w:szCs w:val="18"/>
                <w:lang w:val="en-US"/>
              </w:rPr>
            </w:pPr>
            <w:ins w:id="278" w:author="Ericsson - Lu Yunjie CT4#98e" w:date="2020-05-20T15:58:00Z">
              <w:r w:rsidRPr="00F11830">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57781736" w14:textId="1CE1C745" w:rsidR="00185D64" w:rsidRPr="00F11830" w:rsidRDefault="00185D64" w:rsidP="00185D64">
            <w:pPr>
              <w:keepNext/>
              <w:keepLines/>
              <w:spacing w:after="0"/>
              <w:jc w:val="center"/>
              <w:rPr>
                <w:ins w:id="279" w:author="Ericsson - Lu Yunjie CT4#98e" w:date="2020-05-20T15:58:00Z"/>
                <w:rFonts w:ascii="Arial" w:hAnsi="Arial"/>
                <w:sz w:val="18"/>
                <w:szCs w:val="18"/>
                <w:lang w:val="en-US"/>
              </w:rPr>
            </w:pPr>
            <w:ins w:id="280" w:author="Ericsson - Lu Yunjie CT4#98e" w:date="2020-05-20T15:58:00Z">
              <w:r w:rsidRPr="00F11830">
                <w:rPr>
                  <w:rFonts w:ascii="Arial" w:hAnsi="Arial"/>
                  <w:sz w:val="18"/>
                  <w:szCs w:val="18"/>
                  <w:lang w:val="en-US"/>
                </w:rPr>
                <w:t>X</w:t>
              </w:r>
            </w:ins>
          </w:p>
        </w:tc>
        <w:tc>
          <w:tcPr>
            <w:tcW w:w="370" w:type="dxa"/>
            <w:tcBorders>
              <w:top w:val="single" w:sz="4" w:space="0" w:color="auto"/>
              <w:left w:val="single" w:sz="4" w:space="0" w:color="auto"/>
              <w:bottom w:val="single" w:sz="4" w:space="0" w:color="auto"/>
              <w:right w:val="single" w:sz="4" w:space="0" w:color="auto"/>
            </w:tcBorders>
          </w:tcPr>
          <w:p w14:paraId="351F5081" w14:textId="1CA66A86" w:rsidR="00185D64" w:rsidRPr="00F11830" w:rsidRDefault="00185D64" w:rsidP="00185D64">
            <w:pPr>
              <w:keepNext/>
              <w:keepLines/>
              <w:spacing w:after="0"/>
              <w:jc w:val="center"/>
              <w:rPr>
                <w:ins w:id="281" w:author="Ericsson - Lu Yunjie CT4#98e" w:date="2020-05-20T15:58:00Z"/>
                <w:rFonts w:ascii="Arial" w:hAnsi="Arial"/>
                <w:sz w:val="18"/>
                <w:szCs w:val="18"/>
                <w:lang w:val="en-US"/>
              </w:rPr>
            </w:pPr>
            <w:ins w:id="282" w:author="Ericsson - Lu Yunjie CT4#98e" w:date="2020-05-20T15:58:00Z">
              <w:r w:rsidRPr="00F11830">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0D602F32" w14:textId="375162F5" w:rsidR="00185D64" w:rsidRPr="00F11830" w:rsidRDefault="00185D64" w:rsidP="00185D64">
            <w:pPr>
              <w:keepNext/>
              <w:keepLines/>
              <w:spacing w:after="0"/>
              <w:jc w:val="center"/>
              <w:rPr>
                <w:ins w:id="283" w:author="Ericsson - Lu Yunjie CT4#98e" w:date="2020-05-20T15:58:00Z"/>
                <w:rFonts w:ascii="Arial" w:hAnsi="Arial"/>
                <w:sz w:val="18"/>
                <w:szCs w:val="18"/>
                <w:lang w:val="en-US"/>
              </w:rPr>
            </w:pPr>
            <w:ins w:id="284" w:author="Ericsson - Lu Yunjie CT4#98e" w:date="2020-05-20T15:58:00Z">
              <w:r w:rsidRPr="00F11830">
                <w:rPr>
                  <w:rFonts w:ascii="Arial" w:hAnsi="Arial"/>
                  <w:sz w:val="18"/>
                  <w:szCs w:val="18"/>
                  <w:lang w:val="en-US"/>
                </w:rPr>
                <w:t>X</w:t>
              </w:r>
            </w:ins>
          </w:p>
        </w:tc>
        <w:tc>
          <w:tcPr>
            <w:tcW w:w="1404" w:type="dxa"/>
            <w:tcBorders>
              <w:top w:val="single" w:sz="4" w:space="0" w:color="auto"/>
              <w:left w:val="single" w:sz="4" w:space="0" w:color="auto"/>
              <w:bottom w:val="single" w:sz="4" w:space="0" w:color="auto"/>
              <w:right w:val="single" w:sz="4" w:space="0" w:color="auto"/>
            </w:tcBorders>
          </w:tcPr>
          <w:p w14:paraId="3DFF4BD5" w14:textId="242B63EE" w:rsidR="00185D64" w:rsidRPr="00F11830" w:rsidRDefault="00286D52" w:rsidP="00185D64">
            <w:pPr>
              <w:keepNext/>
              <w:keepLines/>
              <w:spacing w:after="0"/>
              <w:jc w:val="center"/>
              <w:rPr>
                <w:ins w:id="285" w:author="Ericsson - Lu Yunjie CT4#98e" w:date="2020-05-20T15:58:00Z"/>
                <w:rFonts w:ascii="Arial" w:hAnsi="Arial"/>
                <w:sz w:val="18"/>
                <w:szCs w:val="18"/>
                <w:lang w:val="en-US"/>
              </w:rPr>
            </w:pPr>
            <w:ins w:id="286" w:author="Ericsson - Lu Yunjie CT4#98e" w:date="2020-05-20T16:00:00Z">
              <w:r>
                <w:rPr>
                  <w:rFonts w:ascii="Arial" w:hAnsi="Arial"/>
                  <w:sz w:val="18"/>
                  <w:szCs w:val="18"/>
                  <w:lang w:val="en-US"/>
                </w:rPr>
                <w:t>Network Instance</w:t>
              </w:r>
            </w:ins>
          </w:p>
        </w:tc>
      </w:tr>
      <w:tr w:rsidR="003045A3" w:rsidRPr="003045A3" w14:paraId="05F3434C" w14:textId="77777777" w:rsidTr="00FE1623">
        <w:trPr>
          <w:jc w:val="center"/>
          <w:ins w:id="287"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tcPr>
          <w:p w14:paraId="66D32BE6" w14:textId="77777777" w:rsidR="003045A3" w:rsidRPr="0090178F" w:rsidRDefault="003045A3" w:rsidP="003045A3">
            <w:pPr>
              <w:keepNext/>
              <w:overflowPunct w:val="0"/>
              <w:autoSpaceDE w:val="0"/>
              <w:autoSpaceDN w:val="0"/>
              <w:spacing w:after="0"/>
              <w:rPr>
                <w:ins w:id="288" w:author="Ericsson - Lu Yunjie CT4#98e" w:date="2020-05-20T11:08:00Z"/>
                <w:rFonts w:ascii="Arial" w:hAnsi="Arial"/>
                <w:sz w:val="18"/>
                <w:szCs w:val="18"/>
                <w:lang w:val="en-US"/>
              </w:rPr>
            </w:pPr>
            <w:ins w:id="289" w:author="Ericsson - Lu Yunjie CT4#98e" w:date="2020-05-20T11:08:00Z">
              <w:r w:rsidRPr="0090178F">
                <w:rPr>
                  <w:rFonts w:ascii="Arial" w:hAnsi="Arial"/>
                  <w:sz w:val="18"/>
                  <w:szCs w:val="18"/>
                  <w:lang w:val="en-US"/>
                </w:rPr>
                <w:t>UE IP Address Pool Id</w:t>
              </w:r>
            </w:ins>
          </w:p>
        </w:tc>
        <w:tc>
          <w:tcPr>
            <w:tcW w:w="336" w:type="dxa"/>
            <w:tcBorders>
              <w:top w:val="single" w:sz="4" w:space="0" w:color="auto"/>
              <w:left w:val="single" w:sz="4" w:space="0" w:color="auto"/>
              <w:bottom w:val="single" w:sz="4" w:space="0" w:color="auto"/>
              <w:right w:val="single" w:sz="4" w:space="0" w:color="auto"/>
            </w:tcBorders>
          </w:tcPr>
          <w:p w14:paraId="4E47F231" w14:textId="77777777" w:rsidR="003045A3" w:rsidRPr="0090178F" w:rsidRDefault="003045A3" w:rsidP="003045A3">
            <w:pPr>
              <w:keepNext/>
              <w:overflowPunct w:val="0"/>
              <w:autoSpaceDE w:val="0"/>
              <w:autoSpaceDN w:val="0"/>
              <w:spacing w:after="0"/>
              <w:jc w:val="center"/>
              <w:rPr>
                <w:ins w:id="290" w:author="Ericsson - Lu Yunjie CT4#98e" w:date="2020-05-20T11:08:00Z"/>
                <w:rFonts w:ascii="Arial" w:hAnsi="Arial"/>
                <w:sz w:val="18"/>
                <w:szCs w:val="18"/>
                <w:lang w:val="en-US"/>
              </w:rPr>
            </w:pPr>
            <w:ins w:id="291" w:author="Ericsson - Lu Yunjie CT4#98e" w:date="2020-05-20T11:08:00Z">
              <w:r w:rsidRPr="0090178F">
                <w:rPr>
                  <w:rFonts w:ascii="Arial" w:hAnsi="Arial"/>
                  <w:sz w:val="18"/>
                  <w:szCs w:val="18"/>
                  <w:lang w:val="en-US"/>
                </w:rPr>
                <w:t>O</w:t>
              </w:r>
            </w:ins>
          </w:p>
        </w:tc>
        <w:tc>
          <w:tcPr>
            <w:tcW w:w="4670" w:type="dxa"/>
            <w:tcBorders>
              <w:top w:val="single" w:sz="4" w:space="0" w:color="auto"/>
              <w:left w:val="single" w:sz="4" w:space="0" w:color="auto"/>
              <w:bottom w:val="single" w:sz="4" w:space="0" w:color="auto"/>
              <w:right w:val="single" w:sz="4" w:space="0" w:color="auto"/>
            </w:tcBorders>
          </w:tcPr>
          <w:p w14:paraId="39232143" w14:textId="77777777" w:rsidR="003045A3" w:rsidRPr="0090178F" w:rsidRDefault="003045A3" w:rsidP="003045A3">
            <w:pPr>
              <w:keepNext/>
              <w:overflowPunct w:val="0"/>
              <w:autoSpaceDE w:val="0"/>
              <w:autoSpaceDN w:val="0"/>
              <w:spacing w:after="0"/>
              <w:rPr>
                <w:ins w:id="292" w:author="Ericsson - Lu Yunjie CT4#98e" w:date="2020-05-20T11:08:00Z"/>
                <w:rFonts w:ascii="Arial" w:hAnsi="Arial"/>
                <w:sz w:val="18"/>
                <w:szCs w:val="18"/>
                <w:lang w:val="en-US"/>
              </w:rPr>
            </w:pPr>
            <w:ins w:id="293" w:author="Ericsson - Lu Yunjie CT4#98e" w:date="2020-05-20T11:08:00Z">
              <w:r w:rsidRPr="0090178F">
                <w:rPr>
                  <w:rFonts w:ascii="Arial" w:hAnsi="Arial"/>
                  <w:sz w:val="18"/>
                  <w:szCs w:val="18"/>
                  <w:lang w:val="en-US"/>
                </w:rPr>
                <w:t>This IE may be present if UE IP Addresses Pools are configured in the UPF.</w:t>
              </w:r>
            </w:ins>
          </w:p>
          <w:p w14:paraId="13BFCA8E" w14:textId="77777777" w:rsidR="003045A3" w:rsidRPr="0090178F" w:rsidRDefault="003045A3" w:rsidP="003045A3">
            <w:pPr>
              <w:keepNext/>
              <w:overflowPunct w:val="0"/>
              <w:autoSpaceDE w:val="0"/>
              <w:autoSpaceDN w:val="0"/>
              <w:spacing w:after="0"/>
              <w:rPr>
                <w:ins w:id="294" w:author="Ericsson - Lu Yunjie CT4#98e" w:date="2020-05-20T11:08:00Z"/>
                <w:rFonts w:ascii="Arial" w:hAnsi="Arial"/>
                <w:sz w:val="18"/>
                <w:szCs w:val="18"/>
                <w:lang w:val="en-US"/>
              </w:rPr>
            </w:pPr>
          </w:p>
          <w:p w14:paraId="3FCA5A71" w14:textId="7876517A" w:rsidR="003045A3" w:rsidRPr="0090178F" w:rsidRDefault="003045A3" w:rsidP="003045A3">
            <w:pPr>
              <w:spacing w:after="0"/>
              <w:rPr>
                <w:ins w:id="295" w:author="Ericsson - Lu Yunjie CT4#98e" w:date="2020-05-20T11:08:00Z"/>
                <w:rFonts w:ascii="Arial" w:hAnsi="Arial"/>
                <w:sz w:val="18"/>
                <w:szCs w:val="18"/>
                <w:lang w:val="en-US"/>
              </w:rPr>
            </w:pPr>
            <w:ins w:id="296" w:author="Ericsson - Lu Yunjie CT4#98e" w:date="2020-05-20T11:08:00Z">
              <w:r w:rsidRPr="0090178F">
                <w:rPr>
                  <w:rFonts w:ascii="Arial" w:hAnsi="Arial"/>
                  <w:sz w:val="18"/>
                  <w:szCs w:val="18"/>
                  <w:lang w:val="en-US"/>
                </w:rPr>
                <w:t xml:space="preserve">When present, this IE shall contain the identity of </w:t>
              </w:r>
            </w:ins>
            <w:ins w:id="297" w:author="Ericsson - Lu Yunjie CT4#98e" w:date="2020-05-20T16:02:00Z">
              <w:r w:rsidR="00502F6B">
                <w:rPr>
                  <w:rFonts w:ascii="Arial" w:hAnsi="Arial"/>
                  <w:sz w:val="18"/>
                  <w:szCs w:val="18"/>
                  <w:lang w:val="en-US"/>
                </w:rPr>
                <w:t>the associated</w:t>
              </w:r>
            </w:ins>
            <w:ins w:id="298" w:author="Ericsson - Lu Yunjie CT4#98e" w:date="2020-05-20T11:08:00Z">
              <w:r w:rsidRPr="0090178F">
                <w:rPr>
                  <w:rFonts w:ascii="Arial" w:hAnsi="Arial"/>
                  <w:sz w:val="18"/>
                  <w:szCs w:val="18"/>
                  <w:lang w:val="en-US"/>
                </w:rPr>
                <w:t xml:space="preserve"> UE IP address Pool.</w:t>
              </w:r>
            </w:ins>
          </w:p>
        </w:tc>
        <w:tc>
          <w:tcPr>
            <w:tcW w:w="370" w:type="dxa"/>
            <w:tcBorders>
              <w:top w:val="single" w:sz="4" w:space="0" w:color="auto"/>
              <w:left w:val="single" w:sz="4" w:space="0" w:color="auto"/>
              <w:bottom w:val="single" w:sz="4" w:space="0" w:color="auto"/>
              <w:right w:val="single" w:sz="4" w:space="0" w:color="auto"/>
            </w:tcBorders>
          </w:tcPr>
          <w:p w14:paraId="50FC6503" w14:textId="77777777" w:rsidR="003045A3" w:rsidRPr="0090178F" w:rsidRDefault="003045A3" w:rsidP="003045A3">
            <w:pPr>
              <w:keepNext/>
              <w:keepLines/>
              <w:spacing w:after="0"/>
              <w:jc w:val="center"/>
              <w:rPr>
                <w:ins w:id="299" w:author="Ericsson - Lu Yunjie CT4#98e" w:date="2020-05-20T11:08:00Z"/>
                <w:rFonts w:ascii="Arial" w:hAnsi="Arial"/>
                <w:sz w:val="18"/>
                <w:szCs w:val="18"/>
                <w:lang w:val="en-US"/>
              </w:rPr>
            </w:pPr>
            <w:ins w:id="300" w:author="Ericsson - Lu Yunjie CT4#98e" w:date="2020-05-20T11:08:00Z">
              <w:r w:rsidRPr="0090178F">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7DBBF442" w14:textId="77777777" w:rsidR="003045A3" w:rsidRPr="0090178F" w:rsidRDefault="003045A3" w:rsidP="003045A3">
            <w:pPr>
              <w:keepNext/>
              <w:keepLines/>
              <w:spacing w:after="0"/>
              <w:jc w:val="center"/>
              <w:rPr>
                <w:ins w:id="301" w:author="Ericsson - Lu Yunjie CT4#98e" w:date="2020-05-20T11:08:00Z"/>
                <w:rFonts w:ascii="Arial" w:hAnsi="Arial"/>
                <w:sz w:val="18"/>
                <w:szCs w:val="18"/>
                <w:lang w:val="en-US"/>
              </w:rPr>
            </w:pPr>
            <w:ins w:id="302" w:author="Ericsson - Lu Yunjie CT4#98e" w:date="2020-05-20T11:08:00Z">
              <w:r w:rsidRPr="0090178F">
                <w:rPr>
                  <w:rFonts w:ascii="Arial" w:hAnsi="Arial"/>
                  <w:sz w:val="18"/>
                  <w:szCs w:val="18"/>
                  <w:lang w:val="en-US"/>
                </w:rPr>
                <w:t>X</w:t>
              </w:r>
            </w:ins>
          </w:p>
        </w:tc>
        <w:tc>
          <w:tcPr>
            <w:tcW w:w="370" w:type="dxa"/>
            <w:tcBorders>
              <w:top w:val="single" w:sz="4" w:space="0" w:color="auto"/>
              <w:left w:val="single" w:sz="4" w:space="0" w:color="auto"/>
              <w:bottom w:val="single" w:sz="4" w:space="0" w:color="auto"/>
              <w:right w:val="single" w:sz="4" w:space="0" w:color="auto"/>
            </w:tcBorders>
          </w:tcPr>
          <w:p w14:paraId="2E9695D1" w14:textId="77777777" w:rsidR="003045A3" w:rsidRPr="0090178F" w:rsidRDefault="003045A3" w:rsidP="003045A3">
            <w:pPr>
              <w:keepNext/>
              <w:keepLines/>
              <w:spacing w:after="0"/>
              <w:jc w:val="center"/>
              <w:rPr>
                <w:ins w:id="303" w:author="Ericsson - Lu Yunjie CT4#98e" w:date="2020-05-20T11:08:00Z"/>
                <w:rFonts w:ascii="Arial" w:hAnsi="Arial"/>
                <w:sz w:val="18"/>
                <w:szCs w:val="18"/>
                <w:lang w:val="en-US"/>
              </w:rPr>
            </w:pPr>
            <w:ins w:id="304" w:author="Ericsson - Lu Yunjie CT4#98e" w:date="2020-05-20T11:08:00Z">
              <w:r w:rsidRPr="0090178F">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61FE46EB" w14:textId="77777777" w:rsidR="003045A3" w:rsidRPr="0090178F" w:rsidRDefault="003045A3" w:rsidP="003045A3">
            <w:pPr>
              <w:keepNext/>
              <w:keepLines/>
              <w:spacing w:after="0"/>
              <w:jc w:val="center"/>
              <w:rPr>
                <w:ins w:id="305" w:author="Ericsson - Lu Yunjie CT4#98e" w:date="2020-05-20T11:08:00Z"/>
                <w:rFonts w:ascii="Arial" w:hAnsi="Arial"/>
                <w:sz w:val="18"/>
                <w:szCs w:val="18"/>
                <w:lang w:val="en-US"/>
              </w:rPr>
            </w:pPr>
            <w:ins w:id="306" w:author="Ericsson - Lu Yunjie CT4#98e" w:date="2020-05-20T11:08:00Z">
              <w:r w:rsidRPr="0090178F">
                <w:rPr>
                  <w:rFonts w:ascii="Arial" w:hAnsi="Arial"/>
                  <w:sz w:val="18"/>
                  <w:szCs w:val="18"/>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2F396F6" w14:textId="0CA1C709" w:rsidR="003045A3" w:rsidRPr="0090178F" w:rsidRDefault="00A27F45" w:rsidP="003045A3">
            <w:pPr>
              <w:keepNext/>
              <w:keepLines/>
              <w:spacing w:after="0"/>
              <w:jc w:val="center"/>
              <w:rPr>
                <w:ins w:id="307" w:author="Ericsson - Lu Yunjie CT4#98e" w:date="2020-05-20T11:08:00Z"/>
                <w:rFonts w:ascii="Arial" w:hAnsi="Arial"/>
                <w:sz w:val="18"/>
                <w:szCs w:val="18"/>
                <w:lang w:val="en-US"/>
              </w:rPr>
            </w:pPr>
            <w:ins w:id="308" w:author="Ericsson - Lu Yunjie CT4#98e" w:date="2020-05-20T11:21:00Z">
              <w:r w:rsidRPr="00A27F45">
                <w:rPr>
                  <w:rFonts w:ascii="Arial" w:hAnsi="Arial"/>
                  <w:sz w:val="18"/>
                  <w:szCs w:val="18"/>
                  <w:lang w:val="en-US"/>
                </w:rPr>
                <w:t>UE IP address Pool Identity</w:t>
              </w:r>
            </w:ins>
          </w:p>
        </w:tc>
      </w:tr>
    </w:tbl>
    <w:p w14:paraId="1B08F721" w14:textId="77777777" w:rsidR="00E24493" w:rsidRPr="00441CD0" w:rsidRDefault="00E24493" w:rsidP="00E24493">
      <w:pPr>
        <w:rPr>
          <w:lang w:val="en-US"/>
        </w:rPr>
      </w:pPr>
    </w:p>
    <w:p w14:paraId="41FD67BB" w14:textId="77777777" w:rsidR="00E24493" w:rsidRPr="006B5418" w:rsidRDefault="00E24493" w:rsidP="00E24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03E4C" w14:textId="77777777" w:rsidR="00E5615C" w:rsidRPr="00441CD0" w:rsidRDefault="00E5615C" w:rsidP="00E5615C">
      <w:pPr>
        <w:pStyle w:val="Heading3"/>
        <w:rPr>
          <w:lang w:val="en-US"/>
        </w:rPr>
      </w:pPr>
      <w:bookmarkStart w:id="309" w:name="_Toc19717344"/>
      <w:bookmarkStart w:id="310" w:name="_Toc27490845"/>
      <w:bookmarkStart w:id="311" w:name="_Toc27557138"/>
      <w:bookmarkStart w:id="312" w:name="_Toc27724055"/>
      <w:bookmarkStart w:id="313" w:name="_Toc36031129"/>
      <w:bookmarkStart w:id="314" w:name="_Toc36043049"/>
      <w:r w:rsidRPr="00441CD0">
        <w:rPr>
          <w:lang w:val="en-US"/>
        </w:rPr>
        <w:t>8.1.2</w:t>
      </w:r>
      <w:r w:rsidRPr="00441CD0">
        <w:rPr>
          <w:lang w:val="en-US"/>
        </w:rPr>
        <w:tab/>
        <w:t>Information Element Types</w:t>
      </w:r>
      <w:bookmarkEnd w:id="309"/>
      <w:bookmarkEnd w:id="310"/>
      <w:bookmarkEnd w:id="311"/>
      <w:bookmarkEnd w:id="312"/>
      <w:bookmarkEnd w:id="313"/>
      <w:bookmarkEnd w:id="314"/>
    </w:p>
    <w:p w14:paraId="07F2B990" w14:textId="77777777" w:rsidR="00E5615C" w:rsidRPr="00441CD0" w:rsidRDefault="00E5615C" w:rsidP="00E5615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5C57586" w14:textId="77777777" w:rsidR="00E5615C" w:rsidRPr="00441CD0" w:rsidRDefault="00E5615C" w:rsidP="00E5615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33A4F9A" w14:textId="77777777" w:rsidR="00E5615C" w:rsidRPr="00441CD0" w:rsidRDefault="00E5615C" w:rsidP="00E5615C">
      <w:pPr>
        <w:pStyle w:val="B1"/>
        <w:rPr>
          <w:lang w:eastAsia="zh-CN"/>
        </w:rPr>
      </w:pPr>
      <w:r w:rsidRPr="00441CD0">
        <w:rPr>
          <w:lang w:eastAsia="zh-CN"/>
        </w:rPr>
        <w:t>-</w:t>
      </w:r>
      <w:r w:rsidRPr="00441CD0">
        <w:rPr>
          <w:lang w:eastAsia="zh-CN"/>
        </w:rPr>
        <w:tab/>
        <w:t>Fixed Length: the IE has a fixed set of fields, and a fixed number of octets;</w:t>
      </w:r>
    </w:p>
    <w:p w14:paraId="6F0C8A14" w14:textId="77777777" w:rsidR="00E5615C" w:rsidRPr="00441CD0" w:rsidRDefault="00E5615C" w:rsidP="00E5615C">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4F1A17E1" w14:textId="77777777" w:rsidR="00E5615C" w:rsidRPr="00441CD0" w:rsidRDefault="00E5615C" w:rsidP="00E5615C">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712F1D3" w14:textId="77777777" w:rsidR="00E5615C" w:rsidRPr="00441CD0" w:rsidRDefault="00E5615C" w:rsidP="00E5615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CD3F262" w14:textId="77777777" w:rsidR="00E5615C" w:rsidRPr="00441CD0" w:rsidRDefault="00E5615C" w:rsidP="00E5615C">
      <w:r w:rsidRPr="00441CD0">
        <w:rPr>
          <w:lang w:eastAsia="zh-CN"/>
        </w:rPr>
        <w:t>An IE of any of the above types may have a null length as specified in clause 5.6.3. This shall not be considered as an error by the receiving PFCP entity.</w:t>
      </w:r>
    </w:p>
    <w:p w14:paraId="1A06856D" w14:textId="77777777" w:rsidR="00E5615C" w:rsidRPr="00441CD0" w:rsidRDefault="00E5615C" w:rsidP="00E5615C">
      <w:pPr>
        <w:rPr>
          <w:lang w:eastAsia="zh-CN"/>
        </w:rPr>
      </w:pPr>
      <w:r w:rsidRPr="00441CD0">
        <w:lastRenderedPageBreak/>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73968C3" w14:textId="77777777" w:rsidR="00E5615C" w:rsidRPr="00441CD0" w:rsidRDefault="00E5615C" w:rsidP="00E5615C">
      <w:r w:rsidRPr="00441CD0">
        <w:t>Within IEs, certain fields may be described as spare. These bits shall be transmitted with the value set to "0". To allow for future features, the receiver shall not evaluate these bits.</w:t>
      </w:r>
    </w:p>
    <w:p w14:paraId="4074C33A" w14:textId="77777777" w:rsidR="00E5615C" w:rsidRPr="00441CD0" w:rsidRDefault="00E5615C" w:rsidP="00E5615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E5615C" w:rsidRPr="00441CD0" w14:paraId="1F373CC9" w14:textId="77777777" w:rsidTr="00FE162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5A725F5C" w14:textId="77777777" w:rsidR="00E5615C" w:rsidRPr="00441CD0" w:rsidRDefault="00E5615C" w:rsidP="00FE1623">
            <w:pPr>
              <w:pStyle w:val="TAH"/>
            </w:pPr>
            <w:r w:rsidRPr="00441CD0">
              <w:lastRenderedPageBreak/>
              <w:t>IE Type value</w:t>
            </w:r>
          </w:p>
          <w:p w14:paraId="70C13DB6" w14:textId="77777777" w:rsidR="00E5615C" w:rsidRPr="00441CD0" w:rsidRDefault="00E5615C" w:rsidP="00FE1623">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40696188" w14:textId="77777777" w:rsidR="00E5615C" w:rsidRPr="00441CD0" w:rsidRDefault="00E5615C" w:rsidP="00FE1623">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5CF8655" w14:textId="77777777" w:rsidR="00E5615C" w:rsidRPr="00441CD0" w:rsidRDefault="00E5615C" w:rsidP="00FE1623">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2561423F" w14:textId="77777777" w:rsidR="00E5615C" w:rsidRPr="00441CD0" w:rsidRDefault="00E5615C" w:rsidP="00FE1623">
            <w:pPr>
              <w:pStyle w:val="TAH"/>
            </w:pPr>
            <w:r w:rsidRPr="00441CD0">
              <w:t>Number of Fixed Octets</w:t>
            </w:r>
          </w:p>
        </w:tc>
      </w:tr>
      <w:tr w:rsidR="00E5615C" w:rsidRPr="00441CD0" w14:paraId="5013791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523B2F4" w14:textId="77777777" w:rsidR="00E5615C" w:rsidRPr="00441CD0" w:rsidRDefault="00E5615C" w:rsidP="00FE1623">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6594FC80" w14:textId="77777777" w:rsidR="00E5615C" w:rsidRPr="00441CD0" w:rsidRDefault="00E5615C" w:rsidP="00FE1623">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1FA7ADBE" w14:textId="77777777" w:rsidR="00E5615C" w:rsidRPr="00441CD0" w:rsidRDefault="00E5615C" w:rsidP="00FE162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EC1136F" w14:textId="77777777" w:rsidR="00E5615C" w:rsidRPr="00441CD0" w:rsidRDefault="00E5615C" w:rsidP="00FE1623">
            <w:pPr>
              <w:pStyle w:val="TAL"/>
              <w:jc w:val="center"/>
              <w:rPr>
                <w:sz w:val="16"/>
                <w:szCs w:val="16"/>
                <w:lang w:val="fr-FR"/>
              </w:rPr>
            </w:pPr>
          </w:p>
        </w:tc>
      </w:tr>
      <w:tr w:rsidR="00E5615C" w:rsidRPr="00441CD0" w14:paraId="29B82E7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61A4E0A" w14:textId="77777777" w:rsidR="00E5615C" w:rsidRPr="00441CD0" w:rsidRDefault="00E5615C" w:rsidP="00FE1623">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0A309CD1" w14:textId="77777777" w:rsidR="00E5615C" w:rsidRPr="00441CD0" w:rsidRDefault="00E5615C" w:rsidP="00FE1623">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05FCC6D6" w14:textId="77777777" w:rsidR="00E5615C" w:rsidRPr="00441CD0" w:rsidRDefault="00E5615C" w:rsidP="00FE1623">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D64A91A"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606CB3D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9DBC49B" w14:textId="77777777" w:rsidR="00E5615C" w:rsidRPr="00441CD0" w:rsidRDefault="00E5615C" w:rsidP="00FE1623">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1F123053" w14:textId="77777777" w:rsidR="00E5615C" w:rsidRPr="00441CD0" w:rsidRDefault="00E5615C" w:rsidP="00FE1623">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7D4949B" w14:textId="77777777" w:rsidR="00E5615C" w:rsidRPr="00441CD0" w:rsidRDefault="00E5615C" w:rsidP="00FE162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5155B77A"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513AC0C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53CF861" w14:textId="77777777" w:rsidR="00E5615C" w:rsidRPr="00441CD0" w:rsidRDefault="00E5615C" w:rsidP="00FE1623">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4F118BF0" w14:textId="77777777" w:rsidR="00E5615C" w:rsidRPr="00441CD0" w:rsidRDefault="00E5615C" w:rsidP="00FE1623">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6F3242D6" w14:textId="77777777" w:rsidR="00E5615C" w:rsidRPr="00441CD0" w:rsidRDefault="00E5615C" w:rsidP="00FE1623">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763B04F9"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1EE961B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601DFDD" w14:textId="77777777" w:rsidR="00E5615C" w:rsidRPr="00441CD0" w:rsidRDefault="00E5615C" w:rsidP="00FE1623">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20F61820" w14:textId="77777777" w:rsidR="00E5615C" w:rsidRPr="00441CD0" w:rsidRDefault="00E5615C" w:rsidP="00FE1623">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C083A40" w14:textId="77777777" w:rsidR="00E5615C" w:rsidRPr="00441CD0" w:rsidRDefault="00E5615C" w:rsidP="00FE1623">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02AF6CB1"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2BB4458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A55C7A0" w14:textId="77777777" w:rsidR="00E5615C" w:rsidRPr="00441CD0" w:rsidRDefault="00E5615C" w:rsidP="00FE1623">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47D82D6D" w14:textId="77777777" w:rsidR="00E5615C" w:rsidRPr="00441CD0" w:rsidRDefault="00E5615C" w:rsidP="00FE1623">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4B538271" w14:textId="77777777" w:rsidR="00E5615C" w:rsidRPr="00441CD0" w:rsidRDefault="00E5615C" w:rsidP="00FE1623">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DC00CB4"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0204A49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DDD5591" w14:textId="77777777" w:rsidR="00E5615C" w:rsidRPr="00441CD0" w:rsidRDefault="00E5615C" w:rsidP="00FE1623">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6F28749D" w14:textId="77777777" w:rsidR="00E5615C" w:rsidRPr="00441CD0" w:rsidRDefault="00E5615C" w:rsidP="00FE1623">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7E0E9C2C" w14:textId="77777777" w:rsidR="00E5615C" w:rsidRPr="00441CD0" w:rsidRDefault="00E5615C" w:rsidP="00FE1623">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118A4EFB"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1B67054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729F6B1" w14:textId="77777777" w:rsidR="00E5615C" w:rsidRPr="00441CD0" w:rsidRDefault="00E5615C" w:rsidP="00FE1623">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6FE997A0" w14:textId="77777777" w:rsidR="00E5615C" w:rsidRPr="00441CD0" w:rsidRDefault="00E5615C" w:rsidP="00FE1623">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F6AD637" w14:textId="77777777" w:rsidR="00E5615C" w:rsidRPr="00441CD0" w:rsidRDefault="00E5615C" w:rsidP="00FE162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70A8EBB2"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7AD6D12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A4220C6" w14:textId="77777777" w:rsidR="00E5615C" w:rsidRPr="00441CD0" w:rsidRDefault="00E5615C" w:rsidP="00FE1623">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35F03DAC" w14:textId="77777777" w:rsidR="00E5615C" w:rsidRPr="00441CD0" w:rsidRDefault="00E5615C" w:rsidP="00FE1623">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5C7ABEFB" w14:textId="77777777" w:rsidR="00E5615C" w:rsidRPr="00441CD0" w:rsidRDefault="00E5615C" w:rsidP="00FE1623">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6BFD98AB"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5C1D3E7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E21C651" w14:textId="77777777" w:rsidR="00E5615C" w:rsidRPr="00441CD0" w:rsidRDefault="00E5615C" w:rsidP="00FE1623">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10C1D77D" w14:textId="77777777" w:rsidR="00E5615C" w:rsidRPr="00441CD0" w:rsidRDefault="00E5615C" w:rsidP="00FE1623">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7748384" w14:textId="77777777" w:rsidR="00E5615C" w:rsidRPr="00441CD0" w:rsidRDefault="00E5615C" w:rsidP="00FE162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BE64621"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45BE6278"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8F283AB" w14:textId="77777777" w:rsidR="00E5615C" w:rsidRPr="00441CD0" w:rsidRDefault="00E5615C" w:rsidP="00FE1623">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3AB21D8C" w14:textId="77777777" w:rsidR="00E5615C" w:rsidRPr="00441CD0" w:rsidRDefault="00E5615C" w:rsidP="00FE1623">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5E246950" w14:textId="77777777" w:rsidR="00E5615C" w:rsidRPr="00441CD0" w:rsidRDefault="00E5615C" w:rsidP="00FE162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5E8F9A8"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42D6AD0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3D47787" w14:textId="77777777" w:rsidR="00E5615C" w:rsidRPr="00441CD0" w:rsidRDefault="00E5615C" w:rsidP="00FE1623">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78FA3907" w14:textId="77777777" w:rsidR="00E5615C" w:rsidRPr="00441CD0" w:rsidRDefault="00E5615C" w:rsidP="00FE1623">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326AAA38" w14:textId="77777777" w:rsidR="00E5615C" w:rsidRPr="00441CD0" w:rsidRDefault="00E5615C" w:rsidP="00FE1623">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4110F6BE"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4ED6A96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0B9468E" w14:textId="77777777" w:rsidR="00E5615C" w:rsidRPr="00441CD0" w:rsidRDefault="00E5615C" w:rsidP="00FE1623">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1ED47AF9" w14:textId="77777777" w:rsidR="00E5615C" w:rsidRPr="00441CD0" w:rsidRDefault="00E5615C" w:rsidP="00FE1623">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587E5D93" w14:textId="77777777" w:rsidR="00E5615C" w:rsidRPr="00441CD0" w:rsidRDefault="00E5615C" w:rsidP="00FE1623">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02D8B64F"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3417EF4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C2C95F5" w14:textId="77777777" w:rsidR="00E5615C" w:rsidRPr="00441CD0" w:rsidRDefault="00E5615C" w:rsidP="00FE1623">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75818675" w14:textId="77777777" w:rsidR="00E5615C" w:rsidRPr="00441CD0" w:rsidRDefault="00E5615C" w:rsidP="00FE1623">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05102806" w14:textId="77777777" w:rsidR="00E5615C" w:rsidRPr="00441CD0" w:rsidRDefault="00E5615C" w:rsidP="00FE1623">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57DC28D9"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1FBAE07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543B749" w14:textId="77777777" w:rsidR="00E5615C" w:rsidRPr="00441CD0" w:rsidRDefault="00E5615C" w:rsidP="00FE1623">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61DB3758" w14:textId="77777777" w:rsidR="00E5615C" w:rsidRPr="00441CD0" w:rsidRDefault="00E5615C" w:rsidP="00FE1623">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31E72447" w14:textId="77777777" w:rsidR="00E5615C" w:rsidRPr="00441CD0" w:rsidRDefault="00E5615C" w:rsidP="00FE1623">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0B67948F"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7097271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F42A0CE" w14:textId="77777777" w:rsidR="00E5615C" w:rsidRPr="00441CD0" w:rsidRDefault="00E5615C" w:rsidP="00FE1623">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1A1FDBAD" w14:textId="77777777" w:rsidR="00E5615C" w:rsidRPr="00441CD0" w:rsidRDefault="00E5615C" w:rsidP="00FE1623">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533B3158" w14:textId="77777777" w:rsidR="00E5615C" w:rsidRPr="00441CD0" w:rsidRDefault="00E5615C" w:rsidP="00FE1623">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20E0F156"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4222831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1C375B1" w14:textId="77777777" w:rsidR="00E5615C" w:rsidRPr="00441CD0" w:rsidRDefault="00E5615C" w:rsidP="00FE1623">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2870D7F" w14:textId="77777777" w:rsidR="00E5615C" w:rsidRPr="00441CD0" w:rsidRDefault="00E5615C" w:rsidP="00FE1623">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21DA744" w14:textId="77777777" w:rsidR="00E5615C" w:rsidRPr="00441CD0" w:rsidRDefault="00E5615C" w:rsidP="00FE1623">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06A6A55D"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0150917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10C5DA1" w14:textId="77777777" w:rsidR="00E5615C" w:rsidRPr="00441CD0" w:rsidRDefault="00E5615C" w:rsidP="00FE1623">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1270B385" w14:textId="77777777" w:rsidR="00E5615C" w:rsidRPr="00441CD0" w:rsidRDefault="00E5615C" w:rsidP="00FE1623">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08A3BA7B" w14:textId="77777777" w:rsidR="00E5615C" w:rsidRPr="00441CD0" w:rsidRDefault="00E5615C" w:rsidP="00FE1623">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0C35A6E7"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4A9F932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AE90F6C" w14:textId="77777777" w:rsidR="00E5615C" w:rsidRPr="00441CD0" w:rsidRDefault="00E5615C" w:rsidP="00FE1623">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2A015484" w14:textId="77777777" w:rsidR="00E5615C" w:rsidRPr="00441CD0" w:rsidRDefault="00E5615C" w:rsidP="00FE1623">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1014065D" w14:textId="77777777" w:rsidR="00E5615C" w:rsidRPr="00441CD0" w:rsidRDefault="00E5615C" w:rsidP="00FE1623">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6B44D4AB" w14:textId="77777777" w:rsidR="00E5615C" w:rsidRPr="00441CD0" w:rsidRDefault="00E5615C" w:rsidP="00FE1623">
            <w:pPr>
              <w:pStyle w:val="TAL"/>
              <w:jc w:val="center"/>
              <w:rPr>
                <w:sz w:val="16"/>
                <w:szCs w:val="16"/>
                <w:lang w:val="fr-FR"/>
              </w:rPr>
            </w:pPr>
            <w:r w:rsidRPr="00441CD0">
              <w:rPr>
                <w:lang w:val="fr-FR"/>
              </w:rPr>
              <w:t>Not Applicable</w:t>
            </w:r>
          </w:p>
        </w:tc>
      </w:tr>
      <w:tr w:rsidR="00E5615C" w:rsidRPr="00441CD0" w14:paraId="0EE17A8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6DC238A" w14:textId="77777777" w:rsidR="00E5615C" w:rsidRPr="00441CD0" w:rsidRDefault="00E5615C" w:rsidP="00FE1623">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264C5B12" w14:textId="77777777" w:rsidR="00E5615C" w:rsidRPr="00441CD0" w:rsidRDefault="00E5615C" w:rsidP="00FE1623">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5A4E97A1" w14:textId="77777777" w:rsidR="00E5615C" w:rsidRPr="00441CD0" w:rsidRDefault="00E5615C" w:rsidP="00FE1623">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141BF061" w14:textId="77777777" w:rsidR="00E5615C" w:rsidRPr="00441CD0" w:rsidRDefault="00E5615C" w:rsidP="00FE1623">
            <w:pPr>
              <w:pStyle w:val="TAL"/>
              <w:jc w:val="center"/>
              <w:rPr>
                <w:sz w:val="16"/>
                <w:szCs w:val="16"/>
                <w:lang w:val="fr-FR"/>
              </w:rPr>
            </w:pPr>
            <w:r w:rsidRPr="00441CD0">
              <w:rPr>
                <w:sz w:val="16"/>
                <w:szCs w:val="16"/>
                <w:lang w:val="fr-FR"/>
              </w:rPr>
              <w:t>1</w:t>
            </w:r>
          </w:p>
        </w:tc>
      </w:tr>
      <w:tr w:rsidR="00E5615C" w:rsidRPr="00441CD0" w14:paraId="030C7F1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B25625A" w14:textId="77777777" w:rsidR="00E5615C" w:rsidRPr="00441CD0" w:rsidRDefault="00E5615C" w:rsidP="00FE1623">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643B1F70" w14:textId="77777777" w:rsidR="00E5615C" w:rsidRPr="00441CD0" w:rsidRDefault="00E5615C" w:rsidP="00FE1623">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4B31F88F" w14:textId="77777777" w:rsidR="00E5615C" w:rsidRPr="00441CD0" w:rsidRDefault="00E5615C" w:rsidP="00FE1623">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57195CDD" w14:textId="77777777" w:rsidR="00E5615C" w:rsidRPr="00441CD0" w:rsidRDefault="00E5615C" w:rsidP="00FE1623">
            <w:pPr>
              <w:pStyle w:val="TAC"/>
              <w:rPr>
                <w:lang w:val="fr-FR"/>
              </w:rPr>
            </w:pPr>
            <w:r w:rsidRPr="00441CD0">
              <w:rPr>
                <w:lang w:val="fr-FR"/>
              </w:rPr>
              <w:t>1</w:t>
            </w:r>
          </w:p>
        </w:tc>
      </w:tr>
      <w:tr w:rsidR="00E5615C" w:rsidRPr="00441CD0" w14:paraId="055B396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174C2BE" w14:textId="77777777" w:rsidR="00E5615C" w:rsidRPr="00441CD0" w:rsidRDefault="00E5615C" w:rsidP="00FE1623">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475FB2A4" w14:textId="77777777" w:rsidR="00E5615C" w:rsidRPr="00441CD0" w:rsidRDefault="00E5615C" w:rsidP="00FE1623">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D551039" w14:textId="77777777" w:rsidR="00E5615C" w:rsidRPr="00441CD0" w:rsidRDefault="00E5615C" w:rsidP="00FE1623">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035C41F6" w14:textId="77777777" w:rsidR="00E5615C" w:rsidRPr="00441CD0" w:rsidRDefault="00E5615C" w:rsidP="00FE1623">
            <w:pPr>
              <w:pStyle w:val="TAC"/>
              <w:rPr>
                <w:szCs w:val="16"/>
                <w:lang w:val="fr-FR"/>
              </w:rPr>
            </w:pPr>
            <w:r w:rsidRPr="00441CD0">
              <w:rPr>
                <w:szCs w:val="16"/>
                <w:lang w:val="fr-FR"/>
              </w:rPr>
              <w:t>1</w:t>
            </w:r>
          </w:p>
        </w:tc>
      </w:tr>
      <w:tr w:rsidR="00E5615C" w:rsidRPr="00441CD0" w14:paraId="56C4459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7B5353A" w14:textId="77777777" w:rsidR="00E5615C" w:rsidRPr="00441CD0" w:rsidRDefault="00E5615C" w:rsidP="00FE1623">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1DC7B6A2" w14:textId="77777777" w:rsidR="00E5615C" w:rsidRPr="00441CD0" w:rsidRDefault="00E5615C" w:rsidP="00FE1623">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1B6200C" w14:textId="77777777" w:rsidR="00E5615C" w:rsidRPr="00441CD0" w:rsidRDefault="00E5615C" w:rsidP="00FE1623">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12F832DF" w14:textId="77777777" w:rsidR="00E5615C" w:rsidRPr="00441CD0" w:rsidRDefault="00E5615C" w:rsidP="00FE1623">
            <w:pPr>
              <w:pStyle w:val="TAC"/>
              <w:rPr>
                <w:szCs w:val="16"/>
                <w:lang w:val="fr-FR"/>
              </w:rPr>
            </w:pPr>
            <w:r w:rsidRPr="00441CD0">
              <w:rPr>
                <w:szCs w:val="16"/>
                <w:lang w:val="fr-FR"/>
              </w:rPr>
              <w:t>Not Applicable</w:t>
            </w:r>
          </w:p>
        </w:tc>
      </w:tr>
      <w:tr w:rsidR="00E5615C" w:rsidRPr="00441CD0" w14:paraId="50B0AB6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2AD9A20" w14:textId="77777777" w:rsidR="00E5615C" w:rsidRPr="00441CD0" w:rsidRDefault="00E5615C" w:rsidP="00FE1623">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18FE9E49" w14:textId="77777777" w:rsidR="00E5615C" w:rsidRPr="00441CD0" w:rsidRDefault="00E5615C" w:rsidP="00FE1623">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B0B1621" w14:textId="77777777" w:rsidR="00E5615C" w:rsidRPr="00441CD0" w:rsidRDefault="00E5615C" w:rsidP="00FE1623">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735CF85B" w14:textId="77777777" w:rsidR="00E5615C" w:rsidRPr="00441CD0" w:rsidRDefault="00E5615C" w:rsidP="00FE1623">
            <w:pPr>
              <w:pStyle w:val="TAC"/>
              <w:rPr>
                <w:szCs w:val="16"/>
                <w:lang w:val="fr-FR"/>
              </w:rPr>
            </w:pPr>
            <w:r w:rsidRPr="00441CD0">
              <w:rPr>
                <w:szCs w:val="16"/>
                <w:lang w:val="fr-FR"/>
              </w:rPr>
              <w:t>2</w:t>
            </w:r>
          </w:p>
        </w:tc>
      </w:tr>
      <w:tr w:rsidR="00E5615C" w:rsidRPr="00441CD0" w14:paraId="36F9F53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4AB6681" w14:textId="77777777" w:rsidR="00E5615C" w:rsidRPr="00441CD0" w:rsidRDefault="00E5615C" w:rsidP="00FE1623">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5E883A87" w14:textId="77777777" w:rsidR="00E5615C" w:rsidRPr="00441CD0" w:rsidRDefault="00E5615C" w:rsidP="00FE1623">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B3A3AD1" w14:textId="77777777" w:rsidR="00E5615C" w:rsidRPr="00441CD0" w:rsidRDefault="00E5615C" w:rsidP="00FE1623">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73EF1B5F" w14:textId="77777777" w:rsidR="00E5615C" w:rsidRPr="00441CD0" w:rsidRDefault="00E5615C" w:rsidP="00FE1623">
            <w:pPr>
              <w:pStyle w:val="TAC"/>
              <w:rPr>
                <w:szCs w:val="16"/>
                <w:lang w:val="fr-FR"/>
              </w:rPr>
            </w:pPr>
            <w:r w:rsidRPr="00441CD0">
              <w:rPr>
                <w:szCs w:val="16"/>
                <w:lang w:val="fr-FR"/>
              </w:rPr>
              <w:t>Not Applicable</w:t>
            </w:r>
          </w:p>
        </w:tc>
      </w:tr>
      <w:tr w:rsidR="00E5615C" w:rsidRPr="00441CD0" w14:paraId="7F9FA0D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E41E407" w14:textId="77777777" w:rsidR="00E5615C" w:rsidRPr="00441CD0" w:rsidRDefault="00E5615C" w:rsidP="00FE1623">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30D5A33B" w14:textId="77777777" w:rsidR="00E5615C" w:rsidRPr="00441CD0" w:rsidRDefault="00E5615C" w:rsidP="00FE1623">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EE3DB3D" w14:textId="77777777" w:rsidR="00E5615C" w:rsidRPr="00441CD0" w:rsidRDefault="00E5615C" w:rsidP="00FE1623">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565E6D9A" w14:textId="77777777" w:rsidR="00E5615C" w:rsidRPr="00441CD0" w:rsidRDefault="00E5615C" w:rsidP="00FE1623">
            <w:pPr>
              <w:pStyle w:val="TAL"/>
              <w:jc w:val="center"/>
              <w:rPr>
                <w:sz w:val="16"/>
                <w:szCs w:val="16"/>
                <w:lang w:val="fr-FR"/>
              </w:rPr>
            </w:pPr>
            <w:r w:rsidRPr="00441CD0">
              <w:rPr>
                <w:sz w:val="16"/>
                <w:szCs w:val="16"/>
                <w:lang w:val="fr-FR"/>
              </w:rPr>
              <w:t>1</w:t>
            </w:r>
          </w:p>
        </w:tc>
      </w:tr>
      <w:tr w:rsidR="00E5615C" w:rsidRPr="00441CD0" w14:paraId="4240ED0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9EAF1B0" w14:textId="77777777" w:rsidR="00E5615C" w:rsidRPr="00441CD0" w:rsidRDefault="00E5615C" w:rsidP="00FE1623">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3546B7CB" w14:textId="77777777" w:rsidR="00E5615C" w:rsidRPr="00441CD0" w:rsidRDefault="00E5615C" w:rsidP="00FE1623">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505ABD4" w14:textId="77777777" w:rsidR="00E5615C" w:rsidRPr="00441CD0" w:rsidRDefault="00E5615C" w:rsidP="00FE1623">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759DCFFC" w14:textId="77777777" w:rsidR="00E5615C" w:rsidRPr="00441CD0" w:rsidRDefault="00E5615C" w:rsidP="00FE1623">
            <w:pPr>
              <w:pStyle w:val="TAL"/>
              <w:jc w:val="center"/>
              <w:rPr>
                <w:sz w:val="16"/>
                <w:szCs w:val="16"/>
                <w:lang w:val="fr-FR"/>
              </w:rPr>
            </w:pPr>
            <w:r w:rsidRPr="00441CD0">
              <w:rPr>
                <w:sz w:val="16"/>
                <w:szCs w:val="16"/>
                <w:lang w:val="fr-FR"/>
              </w:rPr>
              <w:t>10</w:t>
            </w:r>
          </w:p>
        </w:tc>
      </w:tr>
      <w:tr w:rsidR="00E5615C" w:rsidRPr="00441CD0" w14:paraId="21E8424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FD1464F" w14:textId="77777777" w:rsidR="00E5615C" w:rsidRPr="00441CD0" w:rsidRDefault="00E5615C" w:rsidP="00FE1623">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2A8323B6" w14:textId="77777777" w:rsidR="00E5615C" w:rsidRPr="00441CD0" w:rsidRDefault="00E5615C" w:rsidP="00FE1623">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03FDBCE3" w14:textId="77777777" w:rsidR="00E5615C" w:rsidRPr="00441CD0" w:rsidRDefault="00E5615C" w:rsidP="00FE1623">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3843F3AF" w14:textId="77777777" w:rsidR="00E5615C" w:rsidRPr="00441CD0" w:rsidRDefault="00E5615C" w:rsidP="00FE1623">
            <w:pPr>
              <w:pStyle w:val="TAL"/>
              <w:jc w:val="center"/>
              <w:rPr>
                <w:sz w:val="16"/>
                <w:szCs w:val="16"/>
                <w:lang w:val="fr-FR"/>
              </w:rPr>
            </w:pPr>
            <w:r w:rsidRPr="00441CD0">
              <w:rPr>
                <w:sz w:val="16"/>
                <w:szCs w:val="16"/>
                <w:lang w:val="fr-FR"/>
              </w:rPr>
              <w:t>10</w:t>
            </w:r>
          </w:p>
        </w:tc>
      </w:tr>
      <w:tr w:rsidR="00E5615C" w:rsidRPr="00441CD0" w14:paraId="3149594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643CFD2" w14:textId="77777777" w:rsidR="00E5615C" w:rsidRPr="00441CD0" w:rsidRDefault="00E5615C" w:rsidP="00FE1623">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52889B4E" w14:textId="77777777" w:rsidR="00E5615C" w:rsidRPr="00441CD0" w:rsidRDefault="00E5615C" w:rsidP="00FE1623">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5DBAEE61" w14:textId="77777777" w:rsidR="00E5615C" w:rsidRPr="00441CD0" w:rsidRDefault="00E5615C" w:rsidP="00FE162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6757E06B" w14:textId="77777777" w:rsidR="00E5615C" w:rsidRPr="00441CD0" w:rsidRDefault="00E5615C" w:rsidP="00FE1623">
            <w:pPr>
              <w:pStyle w:val="TAL"/>
              <w:jc w:val="center"/>
              <w:rPr>
                <w:sz w:val="16"/>
                <w:szCs w:val="16"/>
                <w:lang w:val="fr-FR"/>
              </w:rPr>
            </w:pPr>
            <w:r w:rsidRPr="00441CD0">
              <w:rPr>
                <w:sz w:val="16"/>
                <w:szCs w:val="16"/>
                <w:lang w:val="fr-FR"/>
              </w:rPr>
              <w:t>4</w:t>
            </w:r>
          </w:p>
        </w:tc>
      </w:tr>
      <w:tr w:rsidR="00E5615C" w:rsidRPr="00441CD0" w14:paraId="791D0A5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5F24ADC" w14:textId="77777777" w:rsidR="00E5615C" w:rsidRPr="00441CD0" w:rsidRDefault="00E5615C" w:rsidP="00FE1623">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1B2ECCDD" w14:textId="77777777" w:rsidR="00E5615C" w:rsidRPr="00441CD0" w:rsidRDefault="00E5615C" w:rsidP="00FE1623">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6D76062F" w14:textId="77777777" w:rsidR="00E5615C" w:rsidRPr="00441CD0" w:rsidRDefault="00E5615C" w:rsidP="00FE162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63D83959" w14:textId="77777777" w:rsidR="00E5615C" w:rsidRPr="00441CD0" w:rsidRDefault="00E5615C" w:rsidP="00FE1623">
            <w:pPr>
              <w:pStyle w:val="TAL"/>
              <w:jc w:val="center"/>
              <w:rPr>
                <w:sz w:val="16"/>
                <w:szCs w:val="16"/>
                <w:lang w:val="fr-FR"/>
              </w:rPr>
            </w:pPr>
            <w:r w:rsidRPr="00441CD0">
              <w:rPr>
                <w:sz w:val="16"/>
                <w:szCs w:val="16"/>
                <w:lang w:val="fr-FR"/>
              </w:rPr>
              <w:t>4</w:t>
            </w:r>
          </w:p>
        </w:tc>
      </w:tr>
      <w:tr w:rsidR="00E5615C" w:rsidRPr="00441CD0" w14:paraId="720AB0B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A225A82" w14:textId="77777777" w:rsidR="00E5615C" w:rsidRPr="00441CD0" w:rsidRDefault="00E5615C" w:rsidP="00FE1623">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42F72257" w14:textId="77777777" w:rsidR="00E5615C" w:rsidRPr="00441CD0" w:rsidRDefault="00E5615C" w:rsidP="00FE1623">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1DED39C7" w14:textId="77777777" w:rsidR="00E5615C" w:rsidRPr="00441CD0" w:rsidRDefault="00E5615C" w:rsidP="00FE162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30CE366D" w14:textId="77777777" w:rsidR="00E5615C" w:rsidRPr="00441CD0" w:rsidRDefault="00E5615C" w:rsidP="00FE1623">
            <w:pPr>
              <w:pStyle w:val="TAL"/>
              <w:jc w:val="center"/>
              <w:rPr>
                <w:sz w:val="16"/>
                <w:szCs w:val="16"/>
                <w:lang w:val="fr-FR"/>
              </w:rPr>
            </w:pPr>
            <w:r w:rsidRPr="00441CD0">
              <w:rPr>
                <w:sz w:val="16"/>
                <w:szCs w:val="16"/>
                <w:lang w:val="fr-FR"/>
              </w:rPr>
              <w:t>2</w:t>
            </w:r>
          </w:p>
        </w:tc>
      </w:tr>
      <w:tr w:rsidR="00E5615C" w:rsidRPr="00441CD0" w14:paraId="24A89CB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F2B24E5" w14:textId="77777777" w:rsidR="00E5615C" w:rsidRPr="00441CD0" w:rsidRDefault="00E5615C" w:rsidP="00FE1623">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55331DC3" w14:textId="77777777" w:rsidR="00E5615C" w:rsidRPr="00441CD0" w:rsidRDefault="00E5615C" w:rsidP="00FE1623">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2509A100"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7D724AB2" w14:textId="77777777" w:rsidR="00E5615C" w:rsidRPr="00441CD0" w:rsidRDefault="00E5615C" w:rsidP="00FE1623">
            <w:pPr>
              <w:pStyle w:val="TAL"/>
              <w:jc w:val="center"/>
              <w:rPr>
                <w:sz w:val="16"/>
                <w:szCs w:val="16"/>
                <w:lang w:val="sv-SE"/>
              </w:rPr>
            </w:pPr>
            <w:r w:rsidRPr="00441CD0">
              <w:rPr>
                <w:sz w:val="16"/>
                <w:szCs w:val="16"/>
                <w:lang w:val="sv-SE"/>
              </w:rPr>
              <w:t>1</w:t>
            </w:r>
          </w:p>
        </w:tc>
      </w:tr>
      <w:tr w:rsidR="00E5615C" w:rsidRPr="00441CD0" w14:paraId="3DAA6E0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3917464" w14:textId="77777777" w:rsidR="00E5615C" w:rsidRPr="00441CD0" w:rsidRDefault="00E5615C" w:rsidP="00FE1623">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2E2B24F4" w14:textId="77777777" w:rsidR="00E5615C" w:rsidRPr="00441CD0" w:rsidRDefault="00E5615C" w:rsidP="00FE1623">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48356B99"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446DA6F2" w14:textId="77777777" w:rsidR="00E5615C" w:rsidRPr="00441CD0" w:rsidRDefault="00E5615C" w:rsidP="00FE1623">
            <w:pPr>
              <w:pStyle w:val="TAL"/>
              <w:jc w:val="center"/>
              <w:rPr>
                <w:sz w:val="16"/>
                <w:szCs w:val="16"/>
                <w:lang w:val="sv-SE"/>
              </w:rPr>
            </w:pPr>
            <w:r w:rsidRPr="00441CD0">
              <w:rPr>
                <w:sz w:val="16"/>
                <w:szCs w:val="16"/>
                <w:lang w:val="sv-SE"/>
              </w:rPr>
              <w:t>4</w:t>
            </w:r>
          </w:p>
        </w:tc>
      </w:tr>
      <w:tr w:rsidR="00E5615C" w:rsidRPr="00441CD0" w14:paraId="556D49F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E4AD8E8" w14:textId="77777777" w:rsidR="00E5615C" w:rsidRPr="00441CD0" w:rsidRDefault="00E5615C" w:rsidP="00FE1623">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28700D21" w14:textId="77777777" w:rsidR="00E5615C" w:rsidRPr="00441CD0" w:rsidRDefault="00E5615C" w:rsidP="00FE1623">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6DB48473"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14A2B56" w14:textId="77777777" w:rsidR="00E5615C" w:rsidRPr="00441CD0" w:rsidRDefault="00E5615C" w:rsidP="00FE1623">
            <w:pPr>
              <w:pStyle w:val="TAL"/>
              <w:jc w:val="center"/>
              <w:rPr>
                <w:sz w:val="16"/>
                <w:szCs w:val="16"/>
                <w:lang w:val="sv-SE"/>
              </w:rPr>
            </w:pPr>
            <w:r w:rsidRPr="00441CD0">
              <w:rPr>
                <w:sz w:val="16"/>
                <w:szCs w:val="16"/>
                <w:lang w:val="sv-SE"/>
              </w:rPr>
              <w:t>4</w:t>
            </w:r>
          </w:p>
        </w:tc>
      </w:tr>
      <w:tr w:rsidR="00E5615C" w:rsidRPr="00441CD0" w14:paraId="3DD4611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CBAC299" w14:textId="77777777" w:rsidR="00E5615C" w:rsidRPr="00441CD0" w:rsidRDefault="00E5615C" w:rsidP="00FE1623">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03C840D3" w14:textId="77777777" w:rsidR="00E5615C" w:rsidRPr="00441CD0" w:rsidRDefault="00E5615C" w:rsidP="00FE1623">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346B9EF1"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1FBD578C" w14:textId="77777777" w:rsidR="00E5615C" w:rsidRPr="00441CD0" w:rsidRDefault="00E5615C" w:rsidP="00FE1623">
            <w:pPr>
              <w:pStyle w:val="TAL"/>
              <w:jc w:val="center"/>
              <w:rPr>
                <w:sz w:val="16"/>
                <w:szCs w:val="16"/>
                <w:lang w:val="sv-SE"/>
              </w:rPr>
            </w:pPr>
            <w:r w:rsidRPr="00441CD0">
              <w:rPr>
                <w:sz w:val="16"/>
                <w:szCs w:val="16"/>
                <w:lang w:val="sv-SE"/>
              </w:rPr>
              <w:t>1</w:t>
            </w:r>
          </w:p>
        </w:tc>
      </w:tr>
      <w:tr w:rsidR="00E5615C" w:rsidRPr="00441CD0" w14:paraId="55D3DAF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79D70EC" w14:textId="77777777" w:rsidR="00E5615C" w:rsidRPr="00441CD0" w:rsidRDefault="00E5615C" w:rsidP="00FE1623">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0E01BEBE" w14:textId="77777777" w:rsidR="00E5615C" w:rsidRPr="00441CD0" w:rsidRDefault="00E5615C" w:rsidP="00FE1623">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3FF2A8E"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1F1077E2" w14:textId="77777777" w:rsidR="00E5615C" w:rsidRPr="00441CD0" w:rsidRDefault="00E5615C" w:rsidP="00FE1623">
            <w:pPr>
              <w:pStyle w:val="TAL"/>
              <w:jc w:val="center"/>
              <w:rPr>
                <w:sz w:val="16"/>
                <w:szCs w:val="16"/>
                <w:lang w:val="sv-SE"/>
              </w:rPr>
            </w:pPr>
            <w:r w:rsidRPr="00441CD0">
              <w:rPr>
                <w:sz w:val="16"/>
                <w:szCs w:val="16"/>
                <w:lang w:val="sv-SE"/>
              </w:rPr>
              <w:t>4</w:t>
            </w:r>
          </w:p>
        </w:tc>
      </w:tr>
      <w:tr w:rsidR="00E5615C" w:rsidRPr="00441CD0" w14:paraId="49F7380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B84029C" w14:textId="77777777" w:rsidR="00E5615C" w:rsidRPr="00441CD0" w:rsidRDefault="00E5615C" w:rsidP="00FE1623">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5264DC15" w14:textId="77777777" w:rsidR="00E5615C" w:rsidRPr="00441CD0" w:rsidRDefault="00E5615C" w:rsidP="00FE1623">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25C016D"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1EAF6660" w14:textId="77777777" w:rsidR="00E5615C" w:rsidRPr="00441CD0" w:rsidRDefault="00E5615C" w:rsidP="00FE1623">
            <w:pPr>
              <w:pStyle w:val="TAL"/>
              <w:jc w:val="center"/>
              <w:rPr>
                <w:sz w:val="16"/>
                <w:szCs w:val="16"/>
                <w:lang w:val="sv-SE"/>
              </w:rPr>
            </w:pPr>
            <w:r w:rsidRPr="00441CD0">
              <w:rPr>
                <w:sz w:val="16"/>
                <w:szCs w:val="16"/>
                <w:lang w:val="sv-SE"/>
              </w:rPr>
              <w:t>4</w:t>
            </w:r>
          </w:p>
        </w:tc>
      </w:tr>
      <w:tr w:rsidR="00E5615C" w:rsidRPr="00441CD0" w14:paraId="38F7B70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C2E775C" w14:textId="77777777" w:rsidR="00E5615C" w:rsidRPr="00441CD0" w:rsidRDefault="00E5615C" w:rsidP="00FE1623">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0DA5CB15" w14:textId="77777777" w:rsidR="00E5615C" w:rsidRPr="00441CD0" w:rsidRDefault="00E5615C" w:rsidP="00FE1623">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C6CA31F"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5EBAA278" w14:textId="77777777" w:rsidR="00E5615C" w:rsidRPr="00441CD0" w:rsidRDefault="00E5615C" w:rsidP="00FE1623">
            <w:pPr>
              <w:pStyle w:val="TAL"/>
              <w:jc w:val="center"/>
              <w:rPr>
                <w:sz w:val="16"/>
                <w:szCs w:val="16"/>
                <w:lang w:val="de-DE"/>
              </w:rPr>
            </w:pPr>
            <w:r w:rsidRPr="00441CD0">
              <w:rPr>
                <w:sz w:val="16"/>
                <w:szCs w:val="16"/>
                <w:lang w:val="de-DE"/>
              </w:rPr>
              <w:t>2</w:t>
            </w:r>
          </w:p>
        </w:tc>
      </w:tr>
      <w:tr w:rsidR="00E5615C" w:rsidRPr="00441CD0" w14:paraId="7C4C282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23459F0" w14:textId="77777777" w:rsidR="00E5615C" w:rsidRPr="00441CD0" w:rsidRDefault="00E5615C" w:rsidP="00FE1623">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D6B04FB" w14:textId="77777777" w:rsidR="00E5615C" w:rsidRPr="00441CD0" w:rsidRDefault="00E5615C" w:rsidP="00FE1623">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0DAB0540"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74F529A9" w14:textId="77777777" w:rsidR="00E5615C" w:rsidRPr="00441CD0" w:rsidRDefault="00E5615C" w:rsidP="00FE1623">
            <w:pPr>
              <w:pStyle w:val="TAL"/>
              <w:jc w:val="center"/>
              <w:rPr>
                <w:sz w:val="16"/>
                <w:szCs w:val="16"/>
                <w:lang w:val="fr-FR"/>
              </w:rPr>
            </w:pPr>
            <w:r w:rsidRPr="00441CD0">
              <w:rPr>
                <w:lang w:val="fr-FR"/>
              </w:rPr>
              <w:t>3</w:t>
            </w:r>
          </w:p>
        </w:tc>
      </w:tr>
      <w:tr w:rsidR="00E5615C" w:rsidRPr="00441CD0" w14:paraId="4E4BCA5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0AE9394" w14:textId="77777777" w:rsidR="00E5615C" w:rsidRPr="00441CD0" w:rsidRDefault="00E5615C" w:rsidP="00FE1623">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14605C07" w14:textId="77777777" w:rsidR="00E5615C" w:rsidRPr="00441CD0" w:rsidRDefault="00E5615C" w:rsidP="00FE1623">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FB7220D" w14:textId="77777777" w:rsidR="00E5615C" w:rsidRPr="00441CD0" w:rsidRDefault="00E5615C" w:rsidP="00FE1623">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3FA23EB0" w14:textId="77777777" w:rsidR="00E5615C" w:rsidRPr="00441CD0" w:rsidRDefault="00E5615C" w:rsidP="00FE1623">
            <w:pPr>
              <w:pStyle w:val="TAC"/>
              <w:rPr>
                <w:lang w:val="fr-FR"/>
              </w:rPr>
            </w:pPr>
            <w:r w:rsidRPr="00441CD0">
              <w:rPr>
                <w:lang w:val="fr-FR"/>
              </w:rPr>
              <w:t>1</w:t>
            </w:r>
          </w:p>
        </w:tc>
      </w:tr>
      <w:tr w:rsidR="00E5615C" w:rsidRPr="00441CD0" w14:paraId="3AEA5DE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C9E54BB" w14:textId="77777777" w:rsidR="00E5615C" w:rsidRPr="00441CD0" w:rsidRDefault="00E5615C" w:rsidP="00FE1623">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71255DB3" w14:textId="77777777" w:rsidR="00E5615C" w:rsidRPr="00441CD0" w:rsidRDefault="00E5615C" w:rsidP="00FE1623">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1889F14" w14:textId="77777777" w:rsidR="00E5615C" w:rsidRPr="00441CD0" w:rsidRDefault="00E5615C" w:rsidP="00FE1623">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314B9044" w14:textId="77777777" w:rsidR="00E5615C" w:rsidRPr="00441CD0" w:rsidRDefault="00E5615C" w:rsidP="00FE1623">
            <w:pPr>
              <w:pStyle w:val="TAC"/>
              <w:rPr>
                <w:lang w:val="fr-FR"/>
              </w:rPr>
            </w:pPr>
            <w:r w:rsidRPr="00441CD0">
              <w:rPr>
                <w:lang w:val="fr-FR"/>
              </w:rPr>
              <w:t>2</w:t>
            </w:r>
          </w:p>
        </w:tc>
      </w:tr>
      <w:tr w:rsidR="00E5615C" w:rsidRPr="00441CD0" w14:paraId="12439E7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C21B259" w14:textId="77777777" w:rsidR="00E5615C" w:rsidRPr="00441CD0" w:rsidRDefault="00E5615C" w:rsidP="00FE1623">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43C3E017" w14:textId="77777777" w:rsidR="00E5615C" w:rsidRPr="00441CD0" w:rsidRDefault="00E5615C" w:rsidP="00FE1623">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4C78B170" w14:textId="77777777" w:rsidR="00E5615C" w:rsidRPr="00441CD0" w:rsidRDefault="00E5615C" w:rsidP="00FE1623">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4D3C02C8" w14:textId="77777777" w:rsidR="00E5615C" w:rsidRPr="00441CD0" w:rsidRDefault="00E5615C" w:rsidP="00FE1623">
            <w:pPr>
              <w:pStyle w:val="TAC"/>
              <w:rPr>
                <w:lang w:val="fr-FR"/>
              </w:rPr>
            </w:pPr>
            <w:r w:rsidRPr="00441CD0">
              <w:rPr>
                <w:lang w:val="fr-FR"/>
              </w:rPr>
              <w:t>1</w:t>
            </w:r>
          </w:p>
        </w:tc>
      </w:tr>
      <w:tr w:rsidR="00E5615C" w:rsidRPr="00441CD0" w14:paraId="7E43041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72396C5" w14:textId="77777777" w:rsidR="00E5615C" w:rsidRPr="00441CD0" w:rsidRDefault="00E5615C" w:rsidP="00FE1623">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3B5BE559" w14:textId="77777777" w:rsidR="00E5615C" w:rsidRPr="00441CD0" w:rsidRDefault="00E5615C" w:rsidP="00FE1623">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F7A62BE" w14:textId="77777777" w:rsidR="00E5615C" w:rsidRPr="00441CD0" w:rsidRDefault="00E5615C" w:rsidP="00FE1623">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252B03F1" w14:textId="77777777" w:rsidR="00E5615C" w:rsidRPr="00441CD0" w:rsidRDefault="00E5615C" w:rsidP="00FE1623">
            <w:pPr>
              <w:pStyle w:val="TAC"/>
              <w:rPr>
                <w:lang w:val="fr-FR"/>
              </w:rPr>
            </w:pPr>
            <w:r w:rsidRPr="00441CD0">
              <w:rPr>
                <w:lang w:val="fr-FR"/>
              </w:rPr>
              <w:t>1</w:t>
            </w:r>
          </w:p>
        </w:tc>
      </w:tr>
      <w:tr w:rsidR="00E5615C" w:rsidRPr="00441CD0" w14:paraId="5ED2A37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C0215B7" w14:textId="77777777" w:rsidR="00E5615C" w:rsidRPr="00441CD0" w:rsidRDefault="00E5615C" w:rsidP="00FE1623">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27080272" w14:textId="77777777" w:rsidR="00E5615C" w:rsidRPr="00441CD0" w:rsidRDefault="00E5615C" w:rsidP="00FE1623">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95297B7" w14:textId="77777777" w:rsidR="00E5615C" w:rsidRPr="00441CD0" w:rsidRDefault="00E5615C" w:rsidP="00FE1623">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7093528B" w14:textId="77777777" w:rsidR="00E5615C" w:rsidRPr="00441CD0" w:rsidRDefault="00E5615C" w:rsidP="00FE1623">
            <w:pPr>
              <w:pStyle w:val="TAC"/>
              <w:rPr>
                <w:lang w:val="fr-FR"/>
              </w:rPr>
            </w:pPr>
            <w:r w:rsidRPr="00441CD0">
              <w:rPr>
                <w:lang w:val="fr-FR"/>
              </w:rPr>
              <w:t>1</w:t>
            </w:r>
          </w:p>
        </w:tc>
      </w:tr>
      <w:tr w:rsidR="00E5615C" w:rsidRPr="00441CD0" w14:paraId="43BFE61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1D7027F" w14:textId="77777777" w:rsidR="00E5615C" w:rsidRPr="00441CD0" w:rsidRDefault="00E5615C" w:rsidP="00FE1623">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4087A74A" w14:textId="77777777" w:rsidR="00E5615C" w:rsidRPr="00441CD0" w:rsidRDefault="00E5615C" w:rsidP="00FE1623">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2F29A3F7" w14:textId="77777777" w:rsidR="00E5615C" w:rsidRPr="00441CD0" w:rsidRDefault="00E5615C" w:rsidP="00FE1623">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6B840BA7" w14:textId="77777777" w:rsidR="00E5615C" w:rsidRPr="00441CD0" w:rsidRDefault="00E5615C" w:rsidP="00FE1623">
            <w:pPr>
              <w:pStyle w:val="TAC"/>
              <w:rPr>
                <w:lang w:val="fr-FR"/>
              </w:rPr>
            </w:pPr>
            <w:r w:rsidRPr="00441CD0">
              <w:rPr>
                <w:lang w:val="fr-FR"/>
              </w:rPr>
              <w:t>1</w:t>
            </w:r>
          </w:p>
        </w:tc>
      </w:tr>
      <w:tr w:rsidR="00E5615C" w:rsidRPr="00441CD0" w14:paraId="54452F7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3EB4498" w14:textId="77777777" w:rsidR="00E5615C" w:rsidRPr="00441CD0" w:rsidRDefault="00E5615C" w:rsidP="00FE1623">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63B34A31" w14:textId="77777777" w:rsidR="00E5615C" w:rsidRPr="00441CD0" w:rsidRDefault="00E5615C" w:rsidP="00FE1623">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03224DF" w14:textId="77777777" w:rsidR="00E5615C" w:rsidRPr="00441CD0" w:rsidRDefault="00E5615C" w:rsidP="00FE1623">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4EBD6E81" w14:textId="77777777" w:rsidR="00E5615C" w:rsidRPr="00441CD0" w:rsidRDefault="00E5615C" w:rsidP="00FE1623">
            <w:pPr>
              <w:pStyle w:val="TAC"/>
              <w:rPr>
                <w:lang w:val="fr-FR"/>
              </w:rPr>
            </w:pPr>
            <w:r w:rsidRPr="00441CD0">
              <w:rPr>
                <w:lang w:val="fr-FR"/>
              </w:rPr>
              <w:t>1</w:t>
            </w:r>
          </w:p>
        </w:tc>
      </w:tr>
      <w:tr w:rsidR="00E5615C" w:rsidRPr="00441CD0" w14:paraId="767A0BE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D3BCC70" w14:textId="77777777" w:rsidR="00E5615C" w:rsidRPr="00441CD0" w:rsidRDefault="00E5615C" w:rsidP="00FE1623">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7A1ED274" w14:textId="77777777" w:rsidR="00E5615C" w:rsidRPr="00441CD0" w:rsidRDefault="00E5615C" w:rsidP="00FE1623">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B7CB065" w14:textId="77777777" w:rsidR="00E5615C" w:rsidRPr="00441CD0" w:rsidRDefault="00E5615C" w:rsidP="00FE1623">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4987B6BB" w14:textId="77777777" w:rsidR="00E5615C" w:rsidRPr="00441CD0" w:rsidRDefault="00E5615C" w:rsidP="00FE1623">
            <w:pPr>
              <w:pStyle w:val="TAC"/>
              <w:rPr>
                <w:lang w:val="fr-FR"/>
              </w:rPr>
            </w:pPr>
            <w:r w:rsidRPr="00441CD0">
              <w:rPr>
                <w:lang w:val="fr-FR"/>
              </w:rPr>
              <w:t>1</w:t>
            </w:r>
          </w:p>
        </w:tc>
      </w:tr>
      <w:tr w:rsidR="00E5615C" w:rsidRPr="00441CD0" w14:paraId="5C0902D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328AE29" w14:textId="77777777" w:rsidR="00E5615C" w:rsidRPr="00441CD0" w:rsidRDefault="00E5615C" w:rsidP="00FE1623">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0AAE28C0" w14:textId="77777777" w:rsidR="00E5615C" w:rsidRPr="00441CD0" w:rsidRDefault="00E5615C" w:rsidP="00FE1623">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65DF6A9" w14:textId="77777777" w:rsidR="00E5615C" w:rsidRPr="00441CD0" w:rsidRDefault="00E5615C" w:rsidP="00FE1623">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6DCC91FA" w14:textId="77777777" w:rsidR="00E5615C" w:rsidRPr="00441CD0" w:rsidRDefault="00E5615C" w:rsidP="00FE1623">
            <w:pPr>
              <w:pStyle w:val="TAC"/>
              <w:rPr>
                <w:lang w:val="fr-FR"/>
              </w:rPr>
            </w:pPr>
            <w:r w:rsidRPr="00441CD0">
              <w:rPr>
                <w:lang w:val="fr-FR"/>
              </w:rPr>
              <w:t>1</w:t>
            </w:r>
          </w:p>
        </w:tc>
      </w:tr>
      <w:tr w:rsidR="00E5615C" w:rsidRPr="00441CD0" w14:paraId="0165060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0BE6524" w14:textId="77777777" w:rsidR="00E5615C" w:rsidRPr="00441CD0" w:rsidRDefault="00E5615C" w:rsidP="00FE1623">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033B0606" w14:textId="77777777" w:rsidR="00E5615C" w:rsidRPr="00441CD0" w:rsidRDefault="00E5615C" w:rsidP="00FE1623">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A62D5E5" w14:textId="77777777" w:rsidR="00E5615C" w:rsidRPr="00441CD0" w:rsidRDefault="00E5615C" w:rsidP="00FE1623">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0CB47123" w14:textId="77777777" w:rsidR="00E5615C" w:rsidRPr="00441CD0" w:rsidRDefault="00E5615C" w:rsidP="00FE1623">
            <w:pPr>
              <w:pStyle w:val="TAC"/>
              <w:rPr>
                <w:lang w:val="fr-FR"/>
              </w:rPr>
            </w:pPr>
            <w:r w:rsidRPr="00441CD0">
              <w:rPr>
                <w:lang w:val="fr-FR"/>
              </w:rPr>
              <w:t>Not Applicable</w:t>
            </w:r>
          </w:p>
        </w:tc>
      </w:tr>
      <w:tr w:rsidR="00E5615C" w:rsidRPr="00441CD0" w14:paraId="77E07CF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BA404B9" w14:textId="77777777" w:rsidR="00E5615C" w:rsidRPr="00441CD0" w:rsidRDefault="00E5615C" w:rsidP="00FE1623">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7E55EE28" w14:textId="77777777" w:rsidR="00E5615C" w:rsidRPr="00441CD0" w:rsidRDefault="00E5615C" w:rsidP="00FE1623">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19E837F" w14:textId="77777777" w:rsidR="00E5615C" w:rsidRPr="00441CD0" w:rsidRDefault="00E5615C" w:rsidP="00FE1623">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7927687D" w14:textId="77777777" w:rsidR="00E5615C" w:rsidRPr="00441CD0" w:rsidRDefault="00E5615C" w:rsidP="00FE1623">
            <w:pPr>
              <w:pStyle w:val="TAC"/>
              <w:rPr>
                <w:lang w:val="fr-FR"/>
              </w:rPr>
            </w:pPr>
            <w:r w:rsidRPr="00441CD0">
              <w:rPr>
                <w:lang w:val="fr-FR"/>
              </w:rPr>
              <w:t>1</w:t>
            </w:r>
          </w:p>
        </w:tc>
      </w:tr>
      <w:tr w:rsidR="00E5615C" w:rsidRPr="00441CD0" w14:paraId="5DDA3F8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A261B5D" w14:textId="77777777" w:rsidR="00E5615C" w:rsidRPr="00441CD0" w:rsidRDefault="00E5615C" w:rsidP="00FE1623">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22F4BBB1" w14:textId="77777777" w:rsidR="00E5615C" w:rsidRPr="00441CD0" w:rsidRDefault="00E5615C" w:rsidP="00FE1623">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1D14759" w14:textId="77777777" w:rsidR="00E5615C" w:rsidRPr="00441CD0" w:rsidRDefault="00E5615C" w:rsidP="00FE1623">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74AAF732" w14:textId="77777777" w:rsidR="00E5615C" w:rsidRPr="00441CD0" w:rsidRDefault="00E5615C" w:rsidP="00FE1623">
            <w:pPr>
              <w:pStyle w:val="TAC"/>
              <w:rPr>
                <w:lang w:val="fr-FR"/>
              </w:rPr>
            </w:pPr>
            <w:r w:rsidRPr="00441CD0">
              <w:rPr>
                <w:lang w:val="fr-FR"/>
              </w:rPr>
              <w:t>1</w:t>
            </w:r>
          </w:p>
        </w:tc>
      </w:tr>
      <w:tr w:rsidR="00E5615C" w:rsidRPr="00441CD0" w14:paraId="15CA5EB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8C3524B" w14:textId="77777777" w:rsidR="00E5615C" w:rsidRPr="00441CD0" w:rsidRDefault="00E5615C" w:rsidP="00FE1623">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1838C896" w14:textId="77777777" w:rsidR="00E5615C" w:rsidRPr="00441CD0" w:rsidRDefault="00E5615C" w:rsidP="00FE1623">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573E4F4" w14:textId="77777777" w:rsidR="00E5615C" w:rsidRPr="00441CD0" w:rsidRDefault="00E5615C" w:rsidP="00FE1623">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5A2342E6" w14:textId="77777777" w:rsidR="00E5615C" w:rsidRPr="00441CD0" w:rsidRDefault="00E5615C" w:rsidP="00FE1623">
            <w:pPr>
              <w:pStyle w:val="TAC"/>
              <w:rPr>
                <w:lang w:val="fr-FR"/>
              </w:rPr>
            </w:pPr>
            <w:r w:rsidRPr="00441CD0">
              <w:rPr>
                <w:lang w:val="fr-FR"/>
              </w:rPr>
              <w:t>Not Applicable</w:t>
            </w:r>
          </w:p>
        </w:tc>
      </w:tr>
      <w:tr w:rsidR="00E5615C" w:rsidRPr="00441CD0" w14:paraId="73B75B5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FA0D200" w14:textId="77777777" w:rsidR="00E5615C" w:rsidRPr="00441CD0" w:rsidRDefault="00E5615C" w:rsidP="00FE1623">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27A507F8" w14:textId="77777777" w:rsidR="00E5615C" w:rsidRPr="00441CD0" w:rsidRDefault="00E5615C" w:rsidP="00FE1623">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012F70E4" w14:textId="77777777" w:rsidR="00E5615C" w:rsidRPr="00441CD0" w:rsidRDefault="00E5615C" w:rsidP="00FE1623">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140A8C5C" w14:textId="77777777" w:rsidR="00E5615C" w:rsidRPr="00441CD0" w:rsidRDefault="00E5615C" w:rsidP="00FE1623">
            <w:pPr>
              <w:pStyle w:val="TAC"/>
              <w:rPr>
                <w:lang w:val="fr-FR"/>
              </w:rPr>
            </w:pPr>
            <w:r w:rsidRPr="00441CD0">
              <w:rPr>
                <w:lang w:val="fr-FR"/>
              </w:rPr>
              <w:t>4</w:t>
            </w:r>
          </w:p>
        </w:tc>
      </w:tr>
      <w:tr w:rsidR="00E5615C" w:rsidRPr="00441CD0" w14:paraId="0948655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C392875" w14:textId="77777777" w:rsidR="00E5615C" w:rsidRPr="00441CD0" w:rsidRDefault="00E5615C" w:rsidP="00FE1623">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17D20A1E" w14:textId="77777777" w:rsidR="00E5615C" w:rsidRPr="00441CD0" w:rsidRDefault="00E5615C" w:rsidP="00FE1623">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6FDACCCE" w14:textId="77777777" w:rsidR="00E5615C" w:rsidRPr="00441CD0" w:rsidRDefault="00E5615C" w:rsidP="00FE1623">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37EFE59C" w14:textId="77777777" w:rsidR="00E5615C" w:rsidRPr="00441CD0" w:rsidRDefault="00E5615C" w:rsidP="00FE1623">
            <w:pPr>
              <w:pStyle w:val="TAC"/>
              <w:rPr>
                <w:lang w:val="fr-FR"/>
              </w:rPr>
            </w:pPr>
            <w:r w:rsidRPr="00441CD0">
              <w:rPr>
                <w:lang w:val="fr-FR"/>
              </w:rPr>
              <w:t>1</w:t>
            </w:r>
          </w:p>
        </w:tc>
      </w:tr>
      <w:tr w:rsidR="00E5615C" w:rsidRPr="00441CD0" w14:paraId="49A442F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9659CDE" w14:textId="77777777" w:rsidR="00E5615C" w:rsidRPr="00441CD0" w:rsidRDefault="00E5615C" w:rsidP="00FE1623">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0A3FC2B3" w14:textId="77777777" w:rsidR="00E5615C" w:rsidRPr="00441CD0" w:rsidRDefault="00E5615C" w:rsidP="00FE1623">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B1CFC88" w14:textId="77777777" w:rsidR="00E5615C" w:rsidRPr="00441CD0" w:rsidRDefault="00E5615C" w:rsidP="00FE1623">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3210CD64" w14:textId="77777777" w:rsidR="00E5615C" w:rsidRPr="00441CD0" w:rsidRDefault="00E5615C" w:rsidP="00FE1623">
            <w:pPr>
              <w:pStyle w:val="TAC"/>
              <w:rPr>
                <w:lang w:val="fr-FR"/>
              </w:rPr>
            </w:pPr>
            <w:r w:rsidRPr="00441CD0">
              <w:rPr>
                <w:lang w:val="fr-FR"/>
              </w:rPr>
              <w:t>Not Applicable</w:t>
            </w:r>
          </w:p>
        </w:tc>
      </w:tr>
      <w:tr w:rsidR="00E5615C" w:rsidRPr="00441CD0" w14:paraId="55BA3A1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DA96B60" w14:textId="77777777" w:rsidR="00E5615C" w:rsidRPr="00441CD0" w:rsidRDefault="00E5615C" w:rsidP="00FE1623">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27890876" w14:textId="77777777" w:rsidR="00E5615C" w:rsidRPr="00441CD0" w:rsidRDefault="00E5615C" w:rsidP="00FE1623">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4F164E63" w14:textId="77777777" w:rsidR="00E5615C" w:rsidRPr="00441CD0" w:rsidRDefault="00E5615C" w:rsidP="00FE1623">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25CA1CA9" w14:textId="77777777" w:rsidR="00E5615C" w:rsidRPr="00441CD0" w:rsidRDefault="00E5615C" w:rsidP="00FE1623">
            <w:pPr>
              <w:pStyle w:val="TAC"/>
              <w:rPr>
                <w:lang w:val="fr-FR"/>
              </w:rPr>
            </w:pPr>
            <w:r w:rsidRPr="00441CD0">
              <w:rPr>
                <w:lang w:val="fr-FR"/>
              </w:rPr>
              <w:t>1</w:t>
            </w:r>
          </w:p>
        </w:tc>
      </w:tr>
      <w:tr w:rsidR="00E5615C" w:rsidRPr="00441CD0" w14:paraId="5103E87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4525A44" w14:textId="77777777" w:rsidR="00E5615C" w:rsidRPr="00441CD0" w:rsidRDefault="00E5615C" w:rsidP="00FE1623">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465DD678" w14:textId="77777777" w:rsidR="00E5615C" w:rsidRPr="00441CD0" w:rsidRDefault="00E5615C" w:rsidP="00FE1623">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8F9856D" w14:textId="77777777" w:rsidR="00E5615C" w:rsidRPr="00441CD0" w:rsidRDefault="00E5615C" w:rsidP="00FE1623">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3780532E" w14:textId="77777777" w:rsidR="00E5615C" w:rsidRPr="00441CD0" w:rsidRDefault="00E5615C" w:rsidP="00FE1623">
            <w:pPr>
              <w:pStyle w:val="TAC"/>
              <w:rPr>
                <w:lang w:val="fr-FR"/>
              </w:rPr>
            </w:pPr>
            <w:r w:rsidRPr="00441CD0">
              <w:rPr>
                <w:lang w:val="fr-FR"/>
              </w:rPr>
              <w:t>2</w:t>
            </w:r>
          </w:p>
        </w:tc>
      </w:tr>
      <w:tr w:rsidR="00E5615C" w:rsidRPr="00441CD0" w14:paraId="14F535E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DFA3EDA" w14:textId="77777777" w:rsidR="00E5615C" w:rsidRPr="00441CD0" w:rsidRDefault="00E5615C" w:rsidP="00FE1623">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244A0352" w14:textId="77777777" w:rsidR="00E5615C" w:rsidRPr="00441CD0" w:rsidRDefault="00E5615C" w:rsidP="00FE1623">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466E1743" w14:textId="77777777" w:rsidR="00E5615C" w:rsidRPr="00441CD0" w:rsidRDefault="00E5615C" w:rsidP="00FE1623">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087F4135" w14:textId="77777777" w:rsidR="00E5615C" w:rsidRPr="00441CD0" w:rsidRDefault="00E5615C" w:rsidP="00FE1623">
            <w:pPr>
              <w:pStyle w:val="TAC"/>
              <w:rPr>
                <w:lang w:val="fr-FR"/>
              </w:rPr>
            </w:pPr>
            <w:r w:rsidRPr="00441CD0">
              <w:rPr>
                <w:lang w:val="fr-FR"/>
              </w:rPr>
              <w:t>9</w:t>
            </w:r>
          </w:p>
        </w:tc>
      </w:tr>
      <w:tr w:rsidR="00E5615C" w:rsidRPr="00441CD0" w14:paraId="59B197A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E21490B" w14:textId="77777777" w:rsidR="00E5615C" w:rsidRPr="00441CD0" w:rsidRDefault="00E5615C" w:rsidP="00FE1623">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DFBDCF8" w14:textId="77777777" w:rsidR="00E5615C" w:rsidRPr="00441CD0" w:rsidRDefault="00E5615C" w:rsidP="00FE1623">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42591C37" w14:textId="77777777" w:rsidR="00E5615C" w:rsidRPr="00441CD0" w:rsidRDefault="00E5615C" w:rsidP="00FE1623">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F9C4936" w14:textId="77777777" w:rsidR="00E5615C" w:rsidRPr="00441CD0" w:rsidRDefault="00E5615C" w:rsidP="00FE1623">
            <w:pPr>
              <w:pStyle w:val="TAC"/>
              <w:rPr>
                <w:lang w:val="fr-FR"/>
              </w:rPr>
            </w:pPr>
            <w:r w:rsidRPr="00441CD0">
              <w:rPr>
                <w:lang w:val="fr-FR"/>
              </w:rPr>
              <w:t>Not Applicable</w:t>
            </w:r>
          </w:p>
        </w:tc>
      </w:tr>
      <w:tr w:rsidR="00E5615C" w:rsidRPr="00441CD0" w14:paraId="4862019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D139F0A" w14:textId="77777777" w:rsidR="00E5615C" w:rsidRPr="00441CD0" w:rsidRDefault="00E5615C" w:rsidP="00FE1623">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44C8ED0B" w14:textId="77777777" w:rsidR="00E5615C" w:rsidRPr="00441CD0" w:rsidRDefault="00E5615C" w:rsidP="00FE1623">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6B3A917D" w14:textId="77777777" w:rsidR="00E5615C" w:rsidRPr="00441CD0" w:rsidRDefault="00E5615C" w:rsidP="00FE1623">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0EC6817" w14:textId="77777777" w:rsidR="00E5615C" w:rsidRPr="00441CD0" w:rsidRDefault="00E5615C" w:rsidP="00FE1623">
            <w:pPr>
              <w:pStyle w:val="TAC"/>
              <w:rPr>
                <w:lang w:val="fr-FR"/>
              </w:rPr>
            </w:pPr>
            <w:r w:rsidRPr="00441CD0">
              <w:rPr>
                <w:lang w:val="fr-FR"/>
              </w:rPr>
              <w:t>Not Applicable</w:t>
            </w:r>
          </w:p>
        </w:tc>
      </w:tr>
      <w:tr w:rsidR="00E5615C" w:rsidRPr="00441CD0" w14:paraId="1E2EF86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2E4B3E8" w14:textId="77777777" w:rsidR="00E5615C" w:rsidRPr="00441CD0" w:rsidRDefault="00E5615C" w:rsidP="00FE1623">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4AD6BD3F" w14:textId="77777777" w:rsidR="00E5615C" w:rsidRPr="00441CD0" w:rsidRDefault="00E5615C" w:rsidP="00FE1623">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2B26FE5E" w14:textId="77777777" w:rsidR="00E5615C" w:rsidRPr="00441CD0" w:rsidRDefault="00E5615C" w:rsidP="00FE1623">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11F925E2" w14:textId="77777777" w:rsidR="00E5615C" w:rsidRPr="00441CD0" w:rsidRDefault="00E5615C" w:rsidP="00FE1623">
            <w:pPr>
              <w:pStyle w:val="TAC"/>
              <w:rPr>
                <w:lang w:val="fr-FR"/>
              </w:rPr>
            </w:pPr>
            <w:r w:rsidRPr="00441CD0">
              <w:rPr>
                <w:lang w:val="fr-FR"/>
              </w:rPr>
              <w:t>1</w:t>
            </w:r>
          </w:p>
        </w:tc>
      </w:tr>
      <w:tr w:rsidR="00E5615C" w:rsidRPr="00441CD0" w14:paraId="330A7CD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AFBCB08" w14:textId="77777777" w:rsidR="00E5615C" w:rsidRPr="00441CD0" w:rsidRDefault="00E5615C" w:rsidP="00FE1623">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78A895F2" w14:textId="77777777" w:rsidR="00E5615C" w:rsidRPr="00441CD0" w:rsidRDefault="00E5615C" w:rsidP="00FE1623">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68D4CE9" w14:textId="77777777" w:rsidR="00E5615C" w:rsidRPr="00441CD0" w:rsidRDefault="00E5615C" w:rsidP="00FE1623">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25CC8B58" w14:textId="77777777" w:rsidR="00E5615C" w:rsidRPr="00441CD0" w:rsidRDefault="00E5615C" w:rsidP="00FE1623">
            <w:pPr>
              <w:pStyle w:val="TAC"/>
              <w:rPr>
                <w:lang w:val="fr-FR"/>
              </w:rPr>
            </w:pPr>
            <w:r w:rsidRPr="00441CD0">
              <w:rPr>
                <w:lang w:val="de-DE"/>
              </w:rPr>
              <w:t>2</w:t>
            </w:r>
          </w:p>
        </w:tc>
      </w:tr>
      <w:tr w:rsidR="00E5615C" w:rsidRPr="00441CD0" w14:paraId="265CCFB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4635390" w14:textId="77777777" w:rsidR="00E5615C" w:rsidRPr="00441CD0" w:rsidRDefault="00E5615C" w:rsidP="00FE1623">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61899BE5" w14:textId="77777777" w:rsidR="00E5615C" w:rsidRPr="00441CD0" w:rsidRDefault="00E5615C" w:rsidP="00FE1623">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772E7F33" w14:textId="77777777" w:rsidR="00E5615C" w:rsidRPr="00441CD0" w:rsidRDefault="00E5615C" w:rsidP="00FE1623">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4DD2ADA7" w14:textId="77777777" w:rsidR="00E5615C" w:rsidRPr="00441CD0" w:rsidRDefault="00E5615C" w:rsidP="00FE1623">
            <w:pPr>
              <w:pStyle w:val="TAC"/>
              <w:rPr>
                <w:lang w:val="fr-FR"/>
              </w:rPr>
            </w:pPr>
            <w:r w:rsidRPr="00441CD0">
              <w:rPr>
                <w:lang w:val="fr-FR"/>
              </w:rPr>
              <w:t>1</w:t>
            </w:r>
          </w:p>
        </w:tc>
      </w:tr>
      <w:tr w:rsidR="00E5615C" w:rsidRPr="00441CD0" w14:paraId="480886A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1985B9E" w14:textId="77777777" w:rsidR="00E5615C" w:rsidRPr="00441CD0" w:rsidRDefault="00E5615C" w:rsidP="00FE1623">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5CFF9D94" w14:textId="77777777" w:rsidR="00E5615C" w:rsidRPr="00441CD0" w:rsidRDefault="00E5615C" w:rsidP="00FE1623">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554D2728" w14:textId="77777777" w:rsidR="00E5615C" w:rsidRPr="00441CD0" w:rsidRDefault="00E5615C" w:rsidP="00FE1623">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0BE4150F" w14:textId="77777777" w:rsidR="00E5615C" w:rsidRPr="00441CD0" w:rsidRDefault="00E5615C" w:rsidP="00FE1623">
            <w:pPr>
              <w:pStyle w:val="TAC"/>
              <w:rPr>
                <w:lang w:val="fr-FR"/>
              </w:rPr>
            </w:pPr>
            <w:r w:rsidRPr="00441CD0">
              <w:rPr>
                <w:lang w:val="fr-FR"/>
              </w:rPr>
              <w:t>2</w:t>
            </w:r>
          </w:p>
        </w:tc>
      </w:tr>
      <w:tr w:rsidR="00E5615C" w:rsidRPr="00441CD0" w14:paraId="035390D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A22F3AA" w14:textId="77777777" w:rsidR="00E5615C" w:rsidRPr="00441CD0" w:rsidRDefault="00E5615C" w:rsidP="00FE1623">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79EA744E" w14:textId="77777777" w:rsidR="00E5615C" w:rsidRPr="00441CD0" w:rsidRDefault="00E5615C" w:rsidP="00FE1623">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327CD357" w14:textId="77777777" w:rsidR="00E5615C" w:rsidRPr="00441CD0" w:rsidRDefault="00E5615C" w:rsidP="00FE162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9C485F2" w14:textId="77777777" w:rsidR="00E5615C" w:rsidRPr="00441CD0" w:rsidRDefault="00E5615C" w:rsidP="00FE1623">
            <w:pPr>
              <w:pStyle w:val="TAC"/>
              <w:rPr>
                <w:lang w:val="fr-FR"/>
              </w:rPr>
            </w:pPr>
            <w:r w:rsidRPr="00441CD0">
              <w:rPr>
                <w:lang w:val="fr-FR"/>
              </w:rPr>
              <w:t>4</w:t>
            </w:r>
          </w:p>
        </w:tc>
      </w:tr>
      <w:tr w:rsidR="00E5615C" w:rsidRPr="00441CD0" w14:paraId="7890CF48"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7E89918" w14:textId="77777777" w:rsidR="00E5615C" w:rsidRPr="00441CD0" w:rsidRDefault="00E5615C" w:rsidP="00FE1623">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7145F367" w14:textId="77777777" w:rsidR="00E5615C" w:rsidRPr="00441CD0" w:rsidRDefault="00E5615C" w:rsidP="00FE1623">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397A46A" w14:textId="77777777" w:rsidR="00E5615C" w:rsidRPr="00441CD0" w:rsidRDefault="00E5615C" w:rsidP="00FE1623">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0B8B42DD" w14:textId="77777777" w:rsidR="00E5615C" w:rsidRPr="00441CD0" w:rsidRDefault="00E5615C" w:rsidP="00FE1623">
            <w:pPr>
              <w:pStyle w:val="TAC"/>
              <w:rPr>
                <w:lang w:val="fr-FR"/>
              </w:rPr>
            </w:pPr>
            <w:r w:rsidRPr="00441CD0">
              <w:rPr>
                <w:lang w:val="fr-FR"/>
              </w:rPr>
              <w:t>1</w:t>
            </w:r>
          </w:p>
        </w:tc>
      </w:tr>
      <w:tr w:rsidR="00E5615C" w:rsidRPr="00441CD0" w14:paraId="20A8655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66CE36E" w14:textId="77777777" w:rsidR="00E5615C" w:rsidRPr="00441CD0" w:rsidRDefault="00E5615C" w:rsidP="00FE1623">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7A5DF0EA" w14:textId="77777777" w:rsidR="00E5615C" w:rsidRPr="00441CD0" w:rsidRDefault="00E5615C" w:rsidP="00FE1623">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0F027D0" w14:textId="77777777" w:rsidR="00E5615C" w:rsidRPr="00441CD0" w:rsidRDefault="00E5615C" w:rsidP="00FE162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8341222" w14:textId="77777777" w:rsidR="00E5615C" w:rsidRPr="00441CD0" w:rsidRDefault="00E5615C" w:rsidP="00FE1623">
            <w:pPr>
              <w:pStyle w:val="TAC"/>
              <w:rPr>
                <w:lang w:val="fr-FR"/>
              </w:rPr>
            </w:pPr>
            <w:r w:rsidRPr="00441CD0">
              <w:rPr>
                <w:lang w:val="fr-FR"/>
              </w:rPr>
              <w:t>1</w:t>
            </w:r>
          </w:p>
        </w:tc>
      </w:tr>
      <w:tr w:rsidR="00E5615C" w:rsidRPr="00441CD0" w14:paraId="1D978BF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744886A" w14:textId="77777777" w:rsidR="00E5615C" w:rsidRPr="00441CD0" w:rsidRDefault="00E5615C" w:rsidP="00FE1623">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1B324FD8" w14:textId="77777777" w:rsidR="00E5615C" w:rsidRPr="00441CD0" w:rsidRDefault="00E5615C" w:rsidP="00FE1623">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742DE0F7" w14:textId="77777777" w:rsidR="00E5615C" w:rsidRPr="00441CD0" w:rsidRDefault="00E5615C" w:rsidP="00FE162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1F1C5938" w14:textId="77777777" w:rsidR="00E5615C" w:rsidRPr="00441CD0" w:rsidRDefault="00E5615C" w:rsidP="00FE1623">
            <w:pPr>
              <w:pStyle w:val="TAC"/>
              <w:rPr>
                <w:lang w:val="fr-FR"/>
              </w:rPr>
            </w:pPr>
            <w:r w:rsidRPr="00441CD0">
              <w:rPr>
                <w:lang w:val="fr-FR"/>
              </w:rPr>
              <w:t>4</w:t>
            </w:r>
          </w:p>
        </w:tc>
      </w:tr>
      <w:tr w:rsidR="00E5615C" w:rsidRPr="00441CD0" w14:paraId="655EA47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9E25029" w14:textId="77777777" w:rsidR="00E5615C" w:rsidRPr="00441CD0" w:rsidRDefault="00E5615C" w:rsidP="00FE1623">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5A2A1A45" w14:textId="77777777" w:rsidR="00E5615C" w:rsidRPr="00441CD0" w:rsidRDefault="00E5615C" w:rsidP="00FE1623">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C3EC00E" w14:textId="77777777" w:rsidR="00E5615C" w:rsidRPr="00441CD0" w:rsidRDefault="00E5615C" w:rsidP="00FE162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E5A9DA6" w14:textId="77777777" w:rsidR="00E5615C" w:rsidRPr="00441CD0" w:rsidRDefault="00E5615C" w:rsidP="00FE1623">
            <w:pPr>
              <w:pStyle w:val="TAC"/>
              <w:rPr>
                <w:lang w:val="fr-FR"/>
              </w:rPr>
            </w:pPr>
            <w:r w:rsidRPr="00441CD0">
              <w:rPr>
                <w:lang w:val="fr-FR"/>
              </w:rPr>
              <w:t>Not Applicable</w:t>
            </w:r>
          </w:p>
        </w:tc>
      </w:tr>
      <w:tr w:rsidR="00E5615C" w:rsidRPr="00441CD0" w14:paraId="2A2AE58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AD98901" w14:textId="77777777" w:rsidR="00E5615C" w:rsidRPr="00441CD0" w:rsidRDefault="00E5615C" w:rsidP="00FE1623">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0669E8A6" w14:textId="77777777" w:rsidR="00E5615C" w:rsidRPr="00441CD0" w:rsidRDefault="00E5615C" w:rsidP="00FE1623">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80ED065" w14:textId="77777777" w:rsidR="00E5615C" w:rsidRPr="00441CD0" w:rsidRDefault="00E5615C" w:rsidP="00FE1623">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B5D6CFC" w14:textId="77777777" w:rsidR="00E5615C" w:rsidRPr="00441CD0" w:rsidRDefault="00E5615C" w:rsidP="00FE1623">
            <w:pPr>
              <w:pStyle w:val="TAC"/>
              <w:rPr>
                <w:lang w:val="fr-FR"/>
              </w:rPr>
            </w:pPr>
            <w:r w:rsidRPr="00441CD0">
              <w:rPr>
                <w:lang w:val="fr-FR"/>
              </w:rPr>
              <w:t>4</w:t>
            </w:r>
          </w:p>
        </w:tc>
      </w:tr>
      <w:tr w:rsidR="00E5615C" w:rsidRPr="00441CD0" w14:paraId="13B2003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AB427B0" w14:textId="77777777" w:rsidR="00E5615C" w:rsidRPr="00441CD0" w:rsidRDefault="00E5615C" w:rsidP="00FE1623">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7C6354E3" w14:textId="77777777" w:rsidR="00E5615C" w:rsidRPr="00441CD0" w:rsidRDefault="00E5615C" w:rsidP="00FE1623">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9BC9363" w14:textId="77777777" w:rsidR="00E5615C" w:rsidRPr="00441CD0" w:rsidRDefault="00E5615C" w:rsidP="00FE1623">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26EE774" w14:textId="77777777" w:rsidR="00E5615C" w:rsidRPr="00441CD0" w:rsidRDefault="00E5615C" w:rsidP="00FE1623">
            <w:pPr>
              <w:pStyle w:val="TAC"/>
              <w:rPr>
                <w:lang w:val="fr-FR"/>
              </w:rPr>
            </w:pPr>
            <w:r w:rsidRPr="00441CD0">
              <w:rPr>
                <w:lang w:val="fr-FR"/>
              </w:rPr>
              <w:t>4</w:t>
            </w:r>
          </w:p>
        </w:tc>
      </w:tr>
      <w:tr w:rsidR="00E5615C" w:rsidRPr="00441CD0" w14:paraId="70FF40B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EC01FB8" w14:textId="77777777" w:rsidR="00E5615C" w:rsidRPr="00441CD0" w:rsidRDefault="00E5615C" w:rsidP="00FE1623">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1B8D9D7A" w14:textId="77777777" w:rsidR="00E5615C" w:rsidRPr="00441CD0" w:rsidRDefault="00E5615C" w:rsidP="00FE1623">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2DF1DAD" w14:textId="77777777" w:rsidR="00E5615C" w:rsidRPr="00441CD0" w:rsidRDefault="00E5615C" w:rsidP="00FE1623">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64822CD8" w14:textId="77777777" w:rsidR="00E5615C" w:rsidRPr="00441CD0" w:rsidRDefault="00E5615C" w:rsidP="00FE1623">
            <w:pPr>
              <w:pStyle w:val="TAC"/>
              <w:rPr>
                <w:lang w:val="sv-SE"/>
              </w:rPr>
            </w:pPr>
            <w:r w:rsidRPr="00441CD0">
              <w:rPr>
                <w:lang w:val="sv-SE"/>
              </w:rPr>
              <w:t>4</w:t>
            </w:r>
          </w:p>
        </w:tc>
      </w:tr>
      <w:tr w:rsidR="00E5615C" w:rsidRPr="00441CD0" w14:paraId="730AC89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B63B6E8" w14:textId="77777777" w:rsidR="00E5615C" w:rsidRPr="00441CD0" w:rsidRDefault="00E5615C" w:rsidP="00FE1623">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0B6C9BC1" w14:textId="77777777" w:rsidR="00E5615C" w:rsidRPr="00441CD0" w:rsidRDefault="00E5615C" w:rsidP="00FE1623">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09FFACD" w14:textId="77777777" w:rsidR="00E5615C" w:rsidRPr="00441CD0" w:rsidRDefault="00E5615C" w:rsidP="00FE1623">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74657372" w14:textId="77777777" w:rsidR="00E5615C" w:rsidRPr="00441CD0" w:rsidRDefault="00E5615C" w:rsidP="00FE1623">
            <w:pPr>
              <w:pStyle w:val="TAC"/>
              <w:rPr>
                <w:lang w:val="fr-FR"/>
              </w:rPr>
            </w:pPr>
            <w:r w:rsidRPr="00441CD0">
              <w:rPr>
                <w:lang w:val="fr-FR"/>
              </w:rPr>
              <w:t>1</w:t>
            </w:r>
          </w:p>
        </w:tc>
      </w:tr>
      <w:tr w:rsidR="00E5615C" w:rsidRPr="00441CD0" w14:paraId="58BD2D5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FBEED99" w14:textId="77777777" w:rsidR="00E5615C" w:rsidRPr="00441CD0" w:rsidRDefault="00E5615C" w:rsidP="00FE1623">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5AADFA32" w14:textId="77777777" w:rsidR="00E5615C" w:rsidRPr="00441CD0" w:rsidRDefault="00E5615C" w:rsidP="00FE1623">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F64347E" w14:textId="77777777" w:rsidR="00E5615C" w:rsidRPr="00441CD0" w:rsidRDefault="00E5615C" w:rsidP="00FE1623">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223EA7EF" w14:textId="77777777" w:rsidR="00E5615C" w:rsidRPr="00441CD0" w:rsidRDefault="00E5615C" w:rsidP="00FE1623">
            <w:pPr>
              <w:pStyle w:val="TAC"/>
              <w:rPr>
                <w:lang w:val="sv-SE"/>
              </w:rPr>
            </w:pPr>
            <w:r w:rsidRPr="00441CD0">
              <w:rPr>
                <w:lang w:val="sv-SE"/>
              </w:rPr>
              <w:t>1</w:t>
            </w:r>
          </w:p>
        </w:tc>
      </w:tr>
      <w:tr w:rsidR="00E5615C" w:rsidRPr="00441CD0" w14:paraId="3A76E99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C81B201" w14:textId="77777777" w:rsidR="00E5615C" w:rsidRPr="00441CD0" w:rsidRDefault="00E5615C" w:rsidP="00FE1623">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4696C82C" w14:textId="77777777" w:rsidR="00E5615C" w:rsidRPr="00441CD0" w:rsidRDefault="00E5615C" w:rsidP="00FE1623">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218A2AE9" w14:textId="77777777" w:rsidR="00E5615C" w:rsidRPr="00441CD0" w:rsidRDefault="00E5615C" w:rsidP="00FE1623">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C9CE7D6" w14:textId="77777777" w:rsidR="00E5615C" w:rsidRPr="00441CD0" w:rsidRDefault="00E5615C" w:rsidP="00FE1623">
            <w:pPr>
              <w:pStyle w:val="TAC"/>
              <w:rPr>
                <w:lang w:val="sv-SE"/>
              </w:rPr>
            </w:pPr>
            <w:r w:rsidRPr="00441CD0">
              <w:rPr>
                <w:lang w:val="sv-SE"/>
              </w:rPr>
              <w:t>4</w:t>
            </w:r>
          </w:p>
        </w:tc>
      </w:tr>
      <w:tr w:rsidR="00E5615C" w:rsidRPr="00441CD0" w14:paraId="34F8D53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EED02F3" w14:textId="77777777" w:rsidR="00E5615C" w:rsidRPr="00441CD0" w:rsidRDefault="00E5615C" w:rsidP="00FE1623">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65971917" w14:textId="77777777" w:rsidR="00E5615C" w:rsidRPr="00441CD0" w:rsidRDefault="00E5615C" w:rsidP="00FE1623">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70AA6816" w14:textId="77777777" w:rsidR="00E5615C" w:rsidRPr="00441CD0" w:rsidRDefault="00E5615C" w:rsidP="00FE1623">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46800F0" w14:textId="77777777" w:rsidR="00E5615C" w:rsidRPr="00441CD0" w:rsidRDefault="00E5615C" w:rsidP="00FE1623">
            <w:pPr>
              <w:pStyle w:val="TAC"/>
              <w:rPr>
                <w:lang w:val="sv-SE"/>
              </w:rPr>
            </w:pPr>
            <w:r w:rsidRPr="00441CD0">
              <w:rPr>
                <w:lang w:val="sv-SE"/>
              </w:rPr>
              <w:t>4</w:t>
            </w:r>
          </w:p>
        </w:tc>
      </w:tr>
      <w:tr w:rsidR="00E5615C" w:rsidRPr="00441CD0" w14:paraId="51573F3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918C3F9" w14:textId="77777777" w:rsidR="00E5615C" w:rsidRPr="00441CD0" w:rsidRDefault="00E5615C" w:rsidP="00FE1623">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5623003F" w14:textId="77777777" w:rsidR="00E5615C" w:rsidRPr="00441CD0" w:rsidRDefault="00E5615C" w:rsidP="00FE1623">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17CD5418" w14:textId="77777777" w:rsidR="00E5615C" w:rsidRPr="00441CD0" w:rsidRDefault="00E5615C" w:rsidP="00FE1623">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B1FE314" w14:textId="77777777" w:rsidR="00E5615C" w:rsidRPr="00441CD0" w:rsidRDefault="00E5615C" w:rsidP="00FE1623">
            <w:pPr>
              <w:pStyle w:val="TAC"/>
              <w:rPr>
                <w:lang w:val="fr-FR"/>
              </w:rPr>
            </w:pPr>
            <w:r w:rsidRPr="00441CD0">
              <w:rPr>
                <w:lang w:val="fr-FR"/>
              </w:rPr>
              <w:t>4</w:t>
            </w:r>
          </w:p>
        </w:tc>
      </w:tr>
      <w:tr w:rsidR="00E5615C" w:rsidRPr="00441CD0" w14:paraId="757E240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B222A95" w14:textId="77777777" w:rsidR="00E5615C" w:rsidRPr="00441CD0" w:rsidRDefault="00E5615C" w:rsidP="00FE1623">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08C84FAD" w14:textId="77777777" w:rsidR="00E5615C" w:rsidRPr="00441CD0" w:rsidRDefault="00E5615C" w:rsidP="00FE1623">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07A56682" w14:textId="77777777" w:rsidR="00E5615C" w:rsidRPr="00441CD0" w:rsidRDefault="00E5615C" w:rsidP="00FE162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F5A47B7" w14:textId="77777777" w:rsidR="00E5615C" w:rsidRPr="00441CD0" w:rsidRDefault="00E5615C" w:rsidP="00FE1623">
            <w:pPr>
              <w:pStyle w:val="TAC"/>
              <w:rPr>
                <w:sz w:val="16"/>
                <w:szCs w:val="16"/>
                <w:lang w:val="fr-FR"/>
              </w:rPr>
            </w:pPr>
            <w:r w:rsidRPr="00441CD0">
              <w:rPr>
                <w:lang w:val="fr-FR"/>
              </w:rPr>
              <w:t>Not Applicable</w:t>
            </w:r>
          </w:p>
        </w:tc>
      </w:tr>
      <w:tr w:rsidR="00E5615C" w:rsidRPr="00441CD0" w14:paraId="10C32C6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339E835" w14:textId="77777777" w:rsidR="00E5615C" w:rsidRPr="00441CD0" w:rsidRDefault="00E5615C" w:rsidP="00FE1623">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5F8DF8DE" w14:textId="77777777" w:rsidR="00E5615C" w:rsidRPr="00441CD0" w:rsidRDefault="00E5615C" w:rsidP="00FE1623">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4913EA8" w14:textId="77777777" w:rsidR="00E5615C" w:rsidRPr="00441CD0" w:rsidRDefault="00E5615C" w:rsidP="00FE162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31D93FD" w14:textId="77777777" w:rsidR="00E5615C" w:rsidRPr="00441CD0" w:rsidRDefault="00E5615C" w:rsidP="00FE1623">
            <w:pPr>
              <w:pStyle w:val="TAC"/>
              <w:rPr>
                <w:sz w:val="16"/>
                <w:szCs w:val="16"/>
                <w:lang w:val="fr-FR"/>
              </w:rPr>
            </w:pPr>
            <w:r w:rsidRPr="00441CD0">
              <w:rPr>
                <w:lang w:val="fr-FR"/>
              </w:rPr>
              <w:t>Not Applicable</w:t>
            </w:r>
          </w:p>
        </w:tc>
      </w:tr>
      <w:tr w:rsidR="00E5615C" w:rsidRPr="00441CD0" w14:paraId="3CB948B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A8B1694" w14:textId="77777777" w:rsidR="00E5615C" w:rsidRPr="00441CD0" w:rsidRDefault="00E5615C" w:rsidP="00FE1623">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34EDF738" w14:textId="77777777" w:rsidR="00E5615C" w:rsidRPr="00441CD0" w:rsidRDefault="00E5615C" w:rsidP="00FE1623">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2831F5D0" w14:textId="77777777" w:rsidR="00E5615C" w:rsidRPr="00441CD0" w:rsidRDefault="00E5615C" w:rsidP="00FE162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FAFF791" w14:textId="77777777" w:rsidR="00E5615C" w:rsidRPr="00441CD0" w:rsidRDefault="00E5615C" w:rsidP="00FE1623">
            <w:pPr>
              <w:pStyle w:val="TAC"/>
              <w:rPr>
                <w:sz w:val="16"/>
                <w:szCs w:val="16"/>
                <w:lang w:val="fr-FR"/>
              </w:rPr>
            </w:pPr>
            <w:r w:rsidRPr="00441CD0">
              <w:rPr>
                <w:lang w:val="fr-FR"/>
              </w:rPr>
              <w:t>Not Applicable</w:t>
            </w:r>
          </w:p>
        </w:tc>
      </w:tr>
      <w:tr w:rsidR="00E5615C" w:rsidRPr="00441CD0" w14:paraId="7EADB9B8"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B26B865" w14:textId="77777777" w:rsidR="00E5615C" w:rsidRPr="00441CD0" w:rsidRDefault="00E5615C" w:rsidP="00FE1623">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077CCB78" w14:textId="77777777" w:rsidR="00E5615C" w:rsidRPr="00441CD0" w:rsidRDefault="00E5615C" w:rsidP="00FE1623">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99666BA" w14:textId="77777777" w:rsidR="00E5615C" w:rsidRPr="00441CD0" w:rsidRDefault="00E5615C" w:rsidP="00FE1623">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79EFC6E2" w14:textId="77777777" w:rsidR="00E5615C" w:rsidRPr="00441CD0" w:rsidRDefault="00E5615C" w:rsidP="00FE1623">
            <w:pPr>
              <w:pStyle w:val="TAC"/>
              <w:rPr>
                <w:sz w:val="16"/>
                <w:szCs w:val="16"/>
                <w:lang w:val="fr-FR"/>
              </w:rPr>
            </w:pPr>
            <w:r w:rsidRPr="00441CD0">
              <w:rPr>
                <w:lang w:val="fr-FR"/>
              </w:rPr>
              <w:t>Not Applicable</w:t>
            </w:r>
          </w:p>
        </w:tc>
      </w:tr>
      <w:tr w:rsidR="00E5615C" w:rsidRPr="00441CD0" w14:paraId="582BB7F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9BABE27" w14:textId="77777777" w:rsidR="00E5615C" w:rsidRPr="00441CD0" w:rsidRDefault="00E5615C" w:rsidP="00FE1623">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3C1DD72D" w14:textId="77777777" w:rsidR="00E5615C" w:rsidRPr="00441CD0" w:rsidRDefault="00E5615C" w:rsidP="00FE1623">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5FD4C099" w14:textId="77777777" w:rsidR="00E5615C" w:rsidRPr="00441CD0" w:rsidRDefault="00E5615C" w:rsidP="00FE1623">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7FED92F5" w14:textId="77777777" w:rsidR="00E5615C" w:rsidRPr="00441CD0" w:rsidRDefault="00E5615C" w:rsidP="00FE1623">
            <w:pPr>
              <w:pStyle w:val="TAC"/>
              <w:rPr>
                <w:lang w:val="de-DE"/>
              </w:rPr>
            </w:pPr>
            <w:r w:rsidRPr="00441CD0">
              <w:rPr>
                <w:lang w:val="de-DE"/>
              </w:rPr>
              <w:t>4</w:t>
            </w:r>
          </w:p>
        </w:tc>
      </w:tr>
      <w:tr w:rsidR="00E5615C" w:rsidRPr="00441CD0" w14:paraId="1DA4999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03E4FD6" w14:textId="77777777" w:rsidR="00E5615C" w:rsidRPr="00441CD0" w:rsidRDefault="00E5615C" w:rsidP="00FE1623">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11897FF0" w14:textId="77777777" w:rsidR="00E5615C" w:rsidRPr="00441CD0" w:rsidRDefault="00E5615C" w:rsidP="00FE1623">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2FDE0B1" w14:textId="77777777" w:rsidR="00E5615C" w:rsidRPr="00441CD0" w:rsidRDefault="00E5615C" w:rsidP="00FE1623">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40A1E395" w14:textId="77777777" w:rsidR="00E5615C" w:rsidRPr="00441CD0" w:rsidRDefault="00E5615C" w:rsidP="00FE1623">
            <w:pPr>
              <w:pStyle w:val="TAC"/>
              <w:rPr>
                <w:lang w:val="de-DE"/>
              </w:rPr>
            </w:pPr>
            <w:r w:rsidRPr="00441CD0">
              <w:rPr>
                <w:lang w:val="de-DE"/>
              </w:rPr>
              <w:t>4</w:t>
            </w:r>
          </w:p>
        </w:tc>
      </w:tr>
      <w:tr w:rsidR="00E5615C" w:rsidRPr="00441CD0" w14:paraId="53C714D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EA4A36C" w14:textId="77777777" w:rsidR="00E5615C" w:rsidRPr="00441CD0" w:rsidRDefault="00E5615C" w:rsidP="00FE1623">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1D1E4C37" w14:textId="77777777" w:rsidR="00E5615C" w:rsidRPr="00441CD0" w:rsidRDefault="00E5615C" w:rsidP="00FE1623">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E5E95A0" w14:textId="77777777" w:rsidR="00E5615C" w:rsidRPr="00441CD0" w:rsidRDefault="00E5615C" w:rsidP="00FE1623">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D9EE513" w14:textId="77777777" w:rsidR="00E5615C" w:rsidRPr="00441CD0" w:rsidRDefault="00E5615C" w:rsidP="00FE1623">
            <w:pPr>
              <w:pStyle w:val="TAC"/>
              <w:rPr>
                <w:lang w:val="de-DE"/>
              </w:rPr>
            </w:pPr>
            <w:r w:rsidRPr="00441CD0">
              <w:rPr>
                <w:lang w:val="fr-FR"/>
              </w:rPr>
              <w:t>Not Applicable</w:t>
            </w:r>
          </w:p>
        </w:tc>
      </w:tr>
      <w:tr w:rsidR="00E5615C" w:rsidRPr="00441CD0" w14:paraId="4FC7325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7768D24" w14:textId="77777777" w:rsidR="00E5615C" w:rsidRPr="00441CD0" w:rsidRDefault="00E5615C" w:rsidP="00FE1623">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A11512E" w14:textId="77777777" w:rsidR="00E5615C" w:rsidRPr="00441CD0" w:rsidRDefault="00E5615C" w:rsidP="00FE1623">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456426E8" w14:textId="77777777" w:rsidR="00E5615C" w:rsidRPr="00441CD0" w:rsidRDefault="00E5615C" w:rsidP="00FE1623">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2E3559EA" w14:textId="77777777" w:rsidR="00E5615C" w:rsidRPr="00441CD0" w:rsidRDefault="00E5615C" w:rsidP="00FE1623">
            <w:pPr>
              <w:pStyle w:val="TAC"/>
              <w:rPr>
                <w:lang w:val="fr-FR"/>
              </w:rPr>
            </w:pPr>
            <w:r w:rsidRPr="00441CD0">
              <w:rPr>
                <w:lang w:val="fr-FR"/>
              </w:rPr>
              <w:t>2</w:t>
            </w:r>
          </w:p>
        </w:tc>
      </w:tr>
      <w:tr w:rsidR="00E5615C" w:rsidRPr="00441CD0" w14:paraId="224C61B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7E3D0C9" w14:textId="77777777" w:rsidR="00E5615C" w:rsidRPr="00441CD0" w:rsidRDefault="00E5615C" w:rsidP="00FE1623">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69CD6EEE" w14:textId="77777777" w:rsidR="00E5615C" w:rsidRPr="00441CD0" w:rsidRDefault="00E5615C" w:rsidP="00FE1623">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259E58" w14:textId="77777777" w:rsidR="00E5615C" w:rsidRPr="00441CD0" w:rsidRDefault="00E5615C" w:rsidP="00FE1623">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3384F71" w14:textId="77777777" w:rsidR="00E5615C" w:rsidRPr="00441CD0" w:rsidRDefault="00E5615C" w:rsidP="00FE1623">
            <w:pPr>
              <w:pStyle w:val="TAC"/>
              <w:rPr>
                <w:lang w:val="de-DE"/>
              </w:rPr>
            </w:pPr>
            <w:r w:rsidRPr="00441CD0">
              <w:rPr>
                <w:lang w:val="de-DE"/>
              </w:rPr>
              <w:t>Not Applicable</w:t>
            </w:r>
          </w:p>
        </w:tc>
      </w:tr>
      <w:tr w:rsidR="00E5615C" w:rsidRPr="00441CD0" w14:paraId="23390EF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74E78A3" w14:textId="77777777" w:rsidR="00E5615C" w:rsidRPr="00441CD0" w:rsidRDefault="00E5615C" w:rsidP="00FE1623">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4876E20D" w14:textId="77777777" w:rsidR="00E5615C" w:rsidRPr="00441CD0" w:rsidRDefault="00E5615C" w:rsidP="00FE1623">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3CAE896" w14:textId="77777777" w:rsidR="00E5615C" w:rsidRPr="00441CD0" w:rsidRDefault="00E5615C" w:rsidP="00FE1623">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6A49907E" w14:textId="77777777" w:rsidR="00E5615C" w:rsidRPr="00441CD0" w:rsidRDefault="00E5615C" w:rsidP="00FE1623">
            <w:pPr>
              <w:pStyle w:val="TAC"/>
              <w:rPr>
                <w:lang w:val="de-DE"/>
              </w:rPr>
            </w:pPr>
            <w:r w:rsidRPr="00441CD0">
              <w:rPr>
                <w:lang w:val="de-DE"/>
              </w:rPr>
              <w:t>Not Applicable</w:t>
            </w:r>
          </w:p>
        </w:tc>
      </w:tr>
      <w:tr w:rsidR="00E5615C" w:rsidRPr="00441CD0" w14:paraId="5962C42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F00B1E3" w14:textId="77777777" w:rsidR="00E5615C" w:rsidRPr="00441CD0" w:rsidRDefault="00E5615C" w:rsidP="00FE1623">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38B53139" w14:textId="77777777" w:rsidR="00E5615C" w:rsidRPr="00441CD0" w:rsidRDefault="00E5615C" w:rsidP="00FE1623">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1A2E36CB" w14:textId="77777777" w:rsidR="00E5615C" w:rsidRPr="00441CD0" w:rsidRDefault="00E5615C" w:rsidP="00FE1623">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9F8D07A" w14:textId="77777777" w:rsidR="00E5615C" w:rsidRPr="00441CD0" w:rsidRDefault="00E5615C" w:rsidP="00FE1623">
            <w:pPr>
              <w:pStyle w:val="TAC"/>
              <w:rPr>
                <w:lang w:val="de-DE"/>
              </w:rPr>
            </w:pPr>
            <w:r w:rsidRPr="00441CD0">
              <w:rPr>
                <w:lang w:val="de-DE"/>
              </w:rPr>
              <w:t>Not Applicable</w:t>
            </w:r>
          </w:p>
        </w:tc>
      </w:tr>
      <w:tr w:rsidR="00E5615C" w:rsidRPr="00441CD0" w14:paraId="7FF171D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D0B819B" w14:textId="77777777" w:rsidR="00E5615C" w:rsidRPr="00441CD0" w:rsidRDefault="00E5615C" w:rsidP="00FE1623">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7D77D9B1" w14:textId="77777777" w:rsidR="00E5615C" w:rsidRPr="00441CD0" w:rsidRDefault="00E5615C" w:rsidP="00FE1623">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9E758F4" w14:textId="77777777" w:rsidR="00E5615C" w:rsidRPr="00441CD0" w:rsidRDefault="00E5615C" w:rsidP="00FE1623">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3B4C7A02" w14:textId="77777777" w:rsidR="00E5615C" w:rsidRPr="00441CD0" w:rsidRDefault="00E5615C" w:rsidP="00FE1623">
            <w:pPr>
              <w:pStyle w:val="TAC"/>
              <w:rPr>
                <w:lang w:val="de-DE"/>
              </w:rPr>
            </w:pPr>
            <w:r w:rsidRPr="00441CD0">
              <w:rPr>
                <w:lang w:val="de-DE"/>
              </w:rPr>
              <w:t>1</w:t>
            </w:r>
          </w:p>
        </w:tc>
      </w:tr>
      <w:tr w:rsidR="00E5615C" w:rsidRPr="00441CD0" w14:paraId="6253F3B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CA86FFC" w14:textId="77777777" w:rsidR="00E5615C" w:rsidRPr="00441CD0" w:rsidRDefault="00E5615C" w:rsidP="00FE1623">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14DD0991" w14:textId="77777777" w:rsidR="00E5615C" w:rsidRPr="00441CD0" w:rsidRDefault="00E5615C" w:rsidP="00FE1623">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EC4AC41" w14:textId="77777777" w:rsidR="00E5615C" w:rsidRPr="00441CD0" w:rsidRDefault="00E5615C" w:rsidP="00FE1623">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A113CBD" w14:textId="77777777" w:rsidR="00E5615C" w:rsidRPr="00441CD0" w:rsidRDefault="00E5615C" w:rsidP="00FE1623">
            <w:pPr>
              <w:pStyle w:val="TAC"/>
              <w:rPr>
                <w:lang w:val="de-DE"/>
              </w:rPr>
            </w:pPr>
            <w:r w:rsidRPr="00441CD0">
              <w:rPr>
                <w:lang w:val="fr-FR"/>
              </w:rPr>
              <w:t>1</w:t>
            </w:r>
          </w:p>
        </w:tc>
      </w:tr>
      <w:tr w:rsidR="00E5615C" w:rsidRPr="00441CD0" w14:paraId="5D06497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9B92073" w14:textId="77777777" w:rsidR="00E5615C" w:rsidRPr="00441CD0" w:rsidRDefault="00E5615C" w:rsidP="00FE1623">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5E1EB05F" w14:textId="77777777" w:rsidR="00E5615C" w:rsidRPr="00441CD0" w:rsidRDefault="00E5615C" w:rsidP="00FE1623">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A61091F" w14:textId="77777777" w:rsidR="00E5615C" w:rsidRPr="00441CD0" w:rsidRDefault="00E5615C" w:rsidP="00FE1623">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7A7D795" w14:textId="77777777" w:rsidR="00E5615C" w:rsidRPr="00441CD0" w:rsidRDefault="00E5615C" w:rsidP="00FE1623">
            <w:pPr>
              <w:pStyle w:val="TAC"/>
              <w:rPr>
                <w:lang w:val="de-DE"/>
              </w:rPr>
            </w:pPr>
            <w:r w:rsidRPr="00441CD0">
              <w:rPr>
                <w:lang w:val="de-DE"/>
              </w:rPr>
              <w:t>1</w:t>
            </w:r>
          </w:p>
        </w:tc>
      </w:tr>
      <w:tr w:rsidR="00E5615C" w:rsidRPr="00441CD0" w14:paraId="251F7718"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53E42DC" w14:textId="77777777" w:rsidR="00E5615C" w:rsidRPr="00441CD0" w:rsidRDefault="00E5615C" w:rsidP="00FE1623">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5097D4D4" w14:textId="77777777" w:rsidR="00E5615C" w:rsidRPr="00441CD0" w:rsidRDefault="00E5615C" w:rsidP="00FE1623">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6BCC99DC" w14:textId="77777777" w:rsidR="00E5615C" w:rsidRPr="00441CD0" w:rsidRDefault="00E5615C" w:rsidP="00FE1623">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23378CC0" w14:textId="77777777" w:rsidR="00E5615C" w:rsidRPr="00441CD0" w:rsidRDefault="00E5615C" w:rsidP="00FE1623">
            <w:pPr>
              <w:pStyle w:val="TAC"/>
              <w:rPr>
                <w:lang w:val="de-DE"/>
              </w:rPr>
            </w:pPr>
            <w:r w:rsidRPr="00441CD0">
              <w:rPr>
                <w:lang w:val="de-DE"/>
              </w:rPr>
              <w:t>Not Applicable</w:t>
            </w:r>
          </w:p>
        </w:tc>
      </w:tr>
      <w:tr w:rsidR="00E5615C" w:rsidRPr="00441CD0" w14:paraId="39EE956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328A949" w14:textId="77777777" w:rsidR="00E5615C" w:rsidRPr="00441CD0" w:rsidRDefault="00E5615C" w:rsidP="00FE1623">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09F33FFF" w14:textId="77777777" w:rsidR="00E5615C" w:rsidRPr="00441CD0" w:rsidRDefault="00E5615C" w:rsidP="00FE1623">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3EAD162" w14:textId="77777777" w:rsidR="00E5615C" w:rsidRPr="00441CD0" w:rsidRDefault="00E5615C" w:rsidP="00FE1623">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726F7BD5" w14:textId="77777777" w:rsidR="00E5615C" w:rsidRPr="00441CD0" w:rsidRDefault="00E5615C" w:rsidP="00FE1623">
            <w:pPr>
              <w:pStyle w:val="TAC"/>
              <w:rPr>
                <w:lang w:val="de-DE"/>
              </w:rPr>
            </w:pPr>
            <w:r w:rsidRPr="00441CD0">
              <w:rPr>
                <w:lang w:val="de-DE"/>
              </w:rPr>
              <w:t>3</w:t>
            </w:r>
          </w:p>
        </w:tc>
      </w:tr>
      <w:tr w:rsidR="00E5615C" w:rsidRPr="00441CD0" w14:paraId="28C1030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0E6C0E1" w14:textId="77777777" w:rsidR="00E5615C" w:rsidRPr="00441CD0" w:rsidRDefault="00E5615C" w:rsidP="00FE1623">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7F822225" w14:textId="77777777" w:rsidR="00E5615C" w:rsidRPr="00441CD0" w:rsidRDefault="00E5615C" w:rsidP="00FE1623">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3E64DE4D" w14:textId="77777777" w:rsidR="00E5615C" w:rsidRPr="00441CD0" w:rsidRDefault="00E5615C" w:rsidP="00FE1623">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3EB1095D" w14:textId="77777777" w:rsidR="00E5615C" w:rsidRPr="00441CD0" w:rsidRDefault="00E5615C" w:rsidP="00FE1623">
            <w:pPr>
              <w:pStyle w:val="TAC"/>
              <w:rPr>
                <w:lang w:val="de-DE"/>
              </w:rPr>
            </w:pPr>
            <w:r w:rsidRPr="00441CD0">
              <w:rPr>
                <w:lang w:val="de-DE"/>
              </w:rPr>
              <w:t>1</w:t>
            </w:r>
          </w:p>
        </w:tc>
      </w:tr>
      <w:tr w:rsidR="00E5615C" w:rsidRPr="00441CD0" w14:paraId="19A97CA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F9D55D8" w14:textId="77777777" w:rsidR="00E5615C" w:rsidRPr="00441CD0" w:rsidRDefault="00E5615C" w:rsidP="00FE1623">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21F30B73" w14:textId="77777777" w:rsidR="00E5615C" w:rsidRPr="00441CD0" w:rsidRDefault="00E5615C" w:rsidP="00FE1623">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040AF54D" w14:textId="77777777" w:rsidR="00E5615C" w:rsidRPr="00441CD0" w:rsidRDefault="00E5615C" w:rsidP="00FE1623">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33713921" w14:textId="77777777" w:rsidR="00E5615C" w:rsidRPr="00441CD0" w:rsidRDefault="00E5615C" w:rsidP="00FE1623">
            <w:pPr>
              <w:pStyle w:val="TAC"/>
              <w:rPr>
                <w:lang w:val="de-DE"/>
              </w:rPr>
            </w:pPr>
            <w:r w:rsidRPr="00441CD0">
              <w:rPr>
                <w:lang w:val="de-DE"/>
              </w:rPr>
              <w:t>1</w:t>
            </w:r>
          </w:p>
        </w:tc>
      </w:tr>
      <w:tr w:rsidR="00E5615C" w:rsidRPr="00441CD0" w14:paraId="279D468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61F1DEF" w14:textId="77777777" w:rsidR="00E5615C" w:rsidRPr="00441CD0" w:rsidRDefault="00E5615C" w:rsidP="00FE1623">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42CC0D73" w14:textId="77777777" w:rsidR="00E5615C" w:rsidRPr="00441CD0" w:rsidRDefault="00E5615C" w:rsidP="00FE1623">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92CD463" w14:textId="77777777" w:rsidR="00E5615C" w:rsidRPr="00441CD0" w:rsidRDefault="00E5615C" w:rsidP="00FE1623">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37DCAB1D" w14:textId="77777777" w:rsidR="00E5615C" w:rsidRPr="00441CD0" w:rsidRDefault="00E5615C" w:rsidP="00FE1623">
            <w:pPr>
              <w:pStyle w:val="TAC"/>
              <w:rPr>
                <w:lang w:val="de-DE"/>
              </w:rPr>
            </w:pPr>
            <w:r w:rsidRPr="00441CD0">
              <w:rPr>
                <w:lang w:val="de-DE"/>
              </w:rPr>
              <w:t>1</w:t>
            </w:r>
          </w:p>
        </w:tc>
      </w:tr>
      <w:tr w:rsidR="00E5615C" w:rsidRPr="00441CD0" w14:paraId="3F16E57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7A6D44C" w14:textId="77777777" w:rsidR="00E5615C" w:rsidRPr="00441CD0" w:rsidRDefault="00E5615C" w:rsidP="00FE1623">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362B571B" w14:textId="77777777" w:rsidR="00E5615C" w:rsidRPr="00441CD0" w:rsidRDefault="00E5615C" w:rsidP="00FE1623">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7B96513" w14:textId="77777777" w:rsidR="00E5615C" w:rsidRPr="00441CD0" w:rsidRDefault="00E5615C" w:rsidP="00FE1623">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5E676191" w14:textId="77777777" w:rsidR="00E5615C" w:rsidRPr="00441CD0" w:rsidRDefault="00E5615C" w:rsidP="00FE1623">
            <w:pPr>
              <w:pStyle w:val="TAC"/>
              <w:rPr>
                <w:lang w:val="de-DE"/>
              </w:rPr>
            </w:pPr>
            <w:r w:rsidRPr="00441CD0">
              <w:rPr>
                <w:lang w:val="de-DE"/>
              </w:rPr>
              <w:t>4</w:t>
            </w:r>
          </w:p>
        </w:tc>
      </w:tr>
      <w:tr w:rsidR="00E5615C" w:rsidRPr="00441CD0" w14:paraId="1B98CB3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C6D2439" w14:textId="77777777" w:rsidR="00E5615C" w:rsidRPr="00441CD0" w:rsidRDefault="00E5615C" w:rsidP="00FE1623">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3213886F" w14:textId="77777777" w:rsidR="00E5615C" w:rsidRPr="00441CD0" w:rsidRDefault="00E5615C" w:rsidP="00FE1623">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265C931" w14:textId="77777777" w:rsidR="00E5615C" w:rsidRPr="00441CD0" w:rsidRDefault="00E5615C" w:rsidP="00FE1623">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05E41F7E" w14:textId="77777777" w:rsidR="00E5615C" w:rsidRPr="00441CD0" w:rsidRDefault="00E5615C" w:rsidP="00FE1623">
            <w:pPr>
              <w:pStyle w:val="TAC"/>
              <w:rPr>
                <w:lang w:val="de-DE"/>
              </w:rPr>
            </w:pPr>
            <w:r w:rsidRPr="00441CD0">
              <w:rPr>
                <w:lang w:val="de-DE"/>
              </w:rPr>
              <w:t>1</w:t>
            </w:r>
          </w:p>
        </w:tc>
      </w:tr>
      <w:tr w:rsidR="00E5615C" w:rsidRPr="00441CD0" w14:paraId="2EAF6E4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FB8B76D" w14:textId="77777777" w:rsidR="00E5615C" w:rsidRPr="00441CD0" w:rsidRDefault="00E5615C" w:rsidP="00FE1623">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7C619E25" w14:textId="77777777" w:rsidR="00E5615C" w:rsidRPr="00441CD0" w:rsidRDefault="00E5615C" w:rsidP="00FE1623">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7FCF192" w14:textId="77777777" w:rsidR="00E5615C" w:rsidRPr="00441CD0" w:rsidRDefault="00E5615C" w:rsidP="00FE1623">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DCC38E4" w14:textId="77777777" w:rsidR="00E5615C" w:rsidRPr="00441CD0" w:rsidRDefault="00E5615C" w:rsidP="00FE1623">
            <w:pPr>
              <w:pStyle w:val="TAC"/>
              <w:rPr>
                <w:lang w:val="de-DE"/>
              </w:rPr>
            </w:pPr>
            <w:r w:rsidRPr="00441CD0">
              <w:rPr>
                <w:lang w:val="de-DE"/>
              </w:rPr>
              <w:t>1</w:t>
            </w:r>
          </w:p>
        </w:tc>
      </w:tr>
      <w:tr w:rsidR="00E5615C" w:rsidRPr="00441CD0" w14:paraId="3ADBBE5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B265F67" w14:textId="77777777" w:rsidR="00E5615C" w:rsidRPr="00441CD0" w:rsidRDefault="00E5615C" w:rsidP="00FE1623">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2A26C271" w14:textId="77777777" w:rsidR="00E5615C" w:rsidRPr="00441CD0" w:rsidRDefault="00E5615C" w:rsidP="00FE1623">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2BFE4297" w14:textId="77777777" w:rsidR="00E5615C" w:rsidRPr="00441CD0" w:rsidRDefault="00E5615C" w:rsidP="00FE1623">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544D7704" w14:textId="77777777" w:rsidR="00E5615C" w:rsidRPr="00441CD0" w:rsidRDefault="00E5615C" w:rsidP="00FE1623">
            <w:pPr>
              <w:pStyle w:val="TAC"/>
              <w:rPr>
                <w:lang w:val="fr-FR"/>
              </w:rPr>
            </w:pPr>
            <w:r w:rsidRPr="00441CD0">
              <w:rPr>
                <w:lang w:val="fr-FR"/>
              </w:rPr>
              <w:t>Not Applicable</w:t>
            </w:r>
          </w:p>
        </w:tc>
      </w:tr>
      <w:tr w:rsidR="00E5615C" w:rsidRPr="00441CD0" w14:paraId="3637122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B21693F" w14:textId="77777777" w:rsidR="00E5615C" w:rsidRPr="00441CD0" w:rsidRDefault="00E5615C" w:rsidP="00FE1623">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6BCF495C" w14:textId="77777777" w:rsidR="00E5615C" w:rsidRPr="00441CD0" w:rsidRDefault="00E5615C" w:rsidP="00FE1623">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A3E4676" w14:textId="77777777" w:rsidR="00E5615C" w:rsidRPr="00441CD0" w:rsidRDefault="00E5615C" w:rsidP="00FE1623">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1221D00C" w14:textId="77777777" w:rsidR="00E5615C" w:rsidRPr="00441CD0" w:rsidRDefault="00E5615C" w:rsidP="00FE1623">
            <w:pPr>
              <w:pStyle w:val="TAC"/>
              <w:rPr>
                <w:lang w:val="fr-FR"/>
              </w:rPr>
            </w:pPr>
            <w:r w:rsidRPr="00441CD0">
              <w:rPr>
                <w:lang w:val="de-DE"/>
              </w:rPr>
              <w:t>1</w:t>
            </w:r>
          </w:p>
        </w:tc>
      </w:tr>
      <w:tr w:rsidR="00E5615C" w:rsidRPr="00441CD0" w14:paraId="5BCCE038"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9C07267" w14:textId="77777777" w:rsidR="00E5615C" w:rsidRPr="00441CD0" w:rsidRDefault="00E5615C" w:rsidP="00FE1623">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66F1CC81" w14:textId="77777777" w:rsidR="00E5615C" w:rsidRPr="00441CD0" w:rsidRDefault="00E5615C" w:rsidP="00FE1623">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53F7110" w14:textId="77777777" w:rsidR="00E5615C" w:rsidRPr="00441CD0" w:rsidRDefault="00E5615C" w:rsidP="00FE1623">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4DE16AD9" w14:textId="77777777" w:rsidR="00E5615C" w:rsidRPr="00441CD0" w:rsidRDefault="00E5615C" w:rsidP="00FE1623">
            <w:pPr>
              <w:pStyle w:val="TAC"/>
              <w:rPr>
                <w:lang w:val="de-DE"/>
              </w:rPr>
            </w:pPr>
            <w:r w:rsidRPr="00441CD0">
              <w:rPr>
                <w:lang w:val="de-DE"/>
              </w:rPr>
              <w:t>1</w:t>
            </w:r>
          </w:p>
        </w:tc>
      </w:tr>
      <w:tr w:rsidR="00E5615C" w:rsidRPr="00441CD0" w14:paraId="7D88B2C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DC2B8EE" w14:textId="77777777" w:rsidR="00E5615C" w:rsidRPr="00441CD0" w:rsidRDefault="00E5615C" w:rsidP="00FE1623">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123D7494" w14:textId="77777777" w:rsidR="00E5615C" w:rsidRPr="00441CD0" w:rsidRDefault="00E5615C" w:rsidP="00FE1623">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AAE1DBE" w14:textId="77777777" w:rsidR="00E5615C" w:rsidRPr="00441CD0" w:rsidRDefault="00E5615C" w:rsidP="00FE1623">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64B7E2E7" w14:textId="77777777" w:rsidR="00E5615C" w:rsidRPr="00441CD0" w:rsidRDefault="00E5615C" w:rsidP="00FE1623">
            <w:pPr>
              <w:pStyle w:val="TAC"/>
              <w:rPr>
                <w:lang w:val="de-DE"/>
              </w:rPr>
            </w:pPr>
            <w:r w:rsidRPr="00441CD0">
              <w:rPr>
                <w:lang w:val="de-DE"/>
              </w:rPr>
              <w:t>Not Applicable</w:t>
            </w:r>
          </w:p>
        </w:tc>
      </w:tr>
      <w:tr w:rsidR="00E5615C" w:rsidRPr="00441CD0" w14:paraId="714ED6B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040381F" w14:textId="77777777" w:rsidR="00E5615C" w:rsidRPr="00441CD0" w:rsidRDefault="00E5615C" w:rsidP="00FE1623">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3AB5A20D" w14:textId="77777777" w:rsidR="00E5615C" w:rsidRPr="00441CD0" w:rsidRDefault="00E5615C" w:rsidP="00FE1623">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516ADAE" w14:textId="77777777" w:rsidR="00E5615C" w:rsidRPr="00441CD0" w:rsidRDefault="00E5615C" w:rsidP="00FE1623">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3211D616" w14:textId="77777777" w:rsidR="00E5615C" w:rsidRPr="00441CD0" w:rsidRDefault="00E5615C" w:rsidP="00FE1623">
            <w:pPr>
              <w:pStyle w:val="TAC"/>
              <w:rPr>
                <w:lang w:val="de-DE"/>
              </w:rPr>
            </w:pPr>
            <w:r w:rsidRPr="00441CD0">
              <w:rPr>
                <w:lang w:val="fr-FR"/>
              </w:rPr>
              <w:t>1</w:t>
            </w:r>
          </w:p>
        </w:tc>
      </w:tr>
      <w:tr w:rsidR="00E5615C" w:rsidRPr="00441CD0" w14:paraId="16264AA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8902AAE" w14:textId="77777777" w:rsidR="00E5615C" w:rsidRPr="00441CD0" w:rsidRDefault="00E5615C" w:rsidP="00FE1623">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4DC24D52" w14:textId="77777777" w:rsidR="00E5615C" w:rsidRPr="00441CD0" w:rsidRDefault="00E5615C" w:rsidP="00FE1623">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21D2339" w14:textId="77777777" w:rsidR="00E5615C" w:rsidRPr="00441CD0" w:rsidRDefault="00E5615C" w:rsidP="00FE1623">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22DD12C8" w14:textId="77777777" w:rsidR="00E5615C" w:rsidRPr="00441CD0" w:rsidRDefault="00E5615C" w:rsidP="00FE1623">
            <w:pPr>
              <w:pStyle w:val="TAC"/>
              <w:rPr>
                <w:lang w:val="de-DE"/>
              </w:rPr>
            </w:pPr>
            <w:r w:rsidRPr="00441CD0">
              <w:rPr>
                <w:lang w:val="de-DE"/>
              </w:rPr>
              <w:t>4</w:t>
            </w:r>
          </w:p>
        </w:tc>
      </w:tr>
      <w:tr w:rsidR="00E5615C" w:rsidRPr="00441CD0" w14:paraId="590CA6D8"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60B2496" w14:textId="77777777" w:rsidR="00E5615C" w:rsidRPr="00441CD0" w:rsidRDefault="00E5615C" w:rsidP="00FE1623">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04877D9D" w14:textId="77777777" w:rsidR="00E5615C" w:rsidRPr="00441CD0" w:rsidRDefault="00E5615C" w:rsidP="00FE1623">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CEAB1D2" w14:textId="77777777" w:rsidR="00E5615C" w:rsidRPr="00441CD0" w:rsidRDefault="00E5615C" w:rsidP="00FE1623">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32B4B190" w14:textId="77777777" w:rsidR="00E5615C" w:rsidRPr="00441CD0" w:rsidRDefault="00E5615C" w:rsidP="00FE1623">
            <w:pPr>
              <w:pStyle w:val="TAC"/>
              <w:rPr>
                <w:lang w:val="de-DE"/>
              </w:rPr>
            </w:pPr>
            <w:r w:rsidRPr="00441CD0">
              <w:rPr>
                <w:lang w:val="fr-FR"/>
              </w:rPr>
              <w:t>Not Applicable</w:t>
            </w:r>
          </w:p>
        </w:tc>
      </w:tr>
      <w:tr w:rsidR="00E5615C" w:rsidRPr="00441CD0" w14:paraId="1ED70878"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5699BE3" w14:textId="77777777" w:rsidR="00E5615C" w:rsidRPr="00441CD0" w:rsidRDefault="00E5615C" w:rsidP="00FE1623">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F8E3120" w14:textId="77777777" w:rsidR="00E5615C" w:rsidRPr="00441CD0" w:rsidRDefault="00E5615C" w:rsidP="00FE1623">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CFF746A" w14:textId="77777777" w:rsidR="00E5615C" w:rsidRPr="00441CD0" w:rsidRDefault="00E5615C" w:rsidP="00FE1623">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0F21CD8B" w14:textId="77777777" w:rsidR="00E5615C" w:rsidRPr="00441CD0" w:rsidRDefault="00E5615C" w:rsidP="00FE1623">
            <w:pPr>
              <w:pStyle w:val="TAC"/>
              <w:rPr>
                <w:lang w:val="fr-FR"/>
              </w:rPr>
            </w:pPr>
            <w:r w:rsidRPr="00441CD0">
              <w:rPr>
                <w:lang w:val="de-DE"/>
              </w:rPr>
              <w:t>Not Applicable</w:t>
            </w:r>
          </w:p>
        </w:tc>
      </w:tr>
      <w:tr w:rsidR="00E5615C" w:rsidRPr="00441CD0" w14:paraId="794EDA2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A6C9532" w14:textId="77777777" w:rsidR="00E5615C" w:rsidRPr="00441CD0" w:rsidRDefault="00E5615C" w:rsidP="00FE1623">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72A48271" w14:textId="77777777" w:rsidR="00E5615C" w:rsidRPr="00441CD0" w:rsidRDefault="00E5615C" w:rsidP="00FE1623">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C2D1CBE" w14:textId="77777777" w:rsidR="00E5615C" w:rsidRPr="00441CD0" w:rsidRDefault="00E5615C" w:rsidP="00FE1623">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59B469E2" w14:textId="77777777" w:rsidR="00E5615C" w:rsidRPr="00441CD0" w:rsidRDefault="00E5615C" w:rsidP="00FE1623">
            <w:pPr>
              <w:pStyle w:val="TAC"/>
              <w:rPr>
                <w:lang w:val="fr-FR"/>
              </w:rPr>
            </w:pPr>
            <w:r w:rsidRPr="00441CD0">
              <w:rPr>
                <w:lang w:val="de-DE"/>
              </w:rPr>
              <w:t>Not Applicable</w:t>
            </w:r>
          </w:p>
        </w:tc>
      </w:tr>
      <w:tr w:rsidR="00E5615C" w:rsidRPr="00441CD0" w14:paraId="7EF220C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1148002" w14:textId="77777777" w:rsidR="00E5615C" w:rsidRPr="00441CD0" w:rsidRDefault="00E5615C" w:rsidP="00FE1623">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6A7FA537" w14:textId="77777777" w:rsidR="00E5615C" w:rsidRPr="00441CD0" w:rsidRDefault="00E5615C" w:rsidP="00FE1623">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3DF21CAD" w14:textId="77777777" w:rsidR="00E5615C" w:rsidRPr="00441CD0" w:rsidRDefault="00E5615C" w:rsidP="00FE1623">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C42EFB1" w14:textId="77777777" w:rsidR="00E5615C" w:rsidRPr="00441CD0" w:rsidRDefault="00E5615C" w:rsidP="00FE1623">
            <w:pPr>
              <w:pStyle w:val="TAC"/>
              <w:rPr>
                <w:lang w:val="de-DE"/>
              </w:rPr>
            </w:pPr>
            <w:r w:rsidRPr="00441CD0">
              <w:rPr>
                <w:lang w:val="de-DE"/>
              </w:rPr>
              <w:t>4</w:t>
            </w:r>
          </w:p>
        </w:tc>
      </w:tr>
      <w:tr w:rsidR="00E5615C" w:rsidRPr="00441CD0" w14:paraId="610A057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9E07D70" w14:textId="77777777" w:rsidR="00E5615C" w:rsidRPr="00441CD0" w:rsidRDefault="00E5615C" w:rsidP="00FE1623">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438F101" w14:textId="77777777" w:rsidR="00E5615C" w:rsidRPr="00441CD0" w:rsidRDefault="00E5615C" w:rsidP="00FE1623">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3782797F" w14:textId="77777777" w:rsidR="00E5615C" w:rsidRPr="00441CD0" w:rsidRDefault="00E5615C" w:rsidP="00FE1623">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237BD794" w14:textId="77777777" w:rsidR="00E5615C" w:rsidRPr="00441CD0" w:rsidRDefault="00E5615C" w:rsidP="00FE1623">
            <w:pPr>
              <w:pStyle w:val="TAC"/>
              <w:rPr>
                <w:lang w:val="de-DE"/>
              </w:rPr>
            </w:pPr>
            <w:r w:rsidRPr="00441CD0">
              <w:rPr>
                <w:lang w:val="de-DE"/>
              </w:rPr>
              <w:t>4</w:t>
            </w:r>
          </w:p>
        </w:tc>
      </w:tr>
      <w:tr w:rsidR="00E5615C" w:rsidRPr="00441CD0" w14:paraId="021E280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8803849" w14:textId="77777777" w:rsidR="00E5615C" w:rsidRPr="00441CD0" w:rsidRDefault="00E5615C" w:rsidP="00FE1623">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49FC401B" w14:textId="77777777" w:rsidR="00E5615C" w:rsidRPr="00441CD0" w:rsidRDefault="00E5615C" w:rsidP="00FE1623">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D3421C0" w14:textId="77777777" w:rsidR="00E5615C" w:rsidRPr="00441CD0" w:rsidRDefault="00E5615C" w:rsidP="00FE1623">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03FFA9B5" w14:textId="77777777" w:rsidR="00E5615C" w:rsidRPr="00441CD0" w:rsidRDefault="00E5615C" w:rsidP="00FE1623">
            <w:pPr>
              <w:pStyle w:val="TAC"/>
              <w:rPr>
                <w:lang w:val="de-DE"/>
              </w:rPr>
            </w:pPr>
            <w:r w:rsidRPr="00441CD0">
              <w:rPr>
                <w:lang w:val="de-DE"/>
              </w:rPr>
              <w:t>1</w:t>
            </w:r>
          </w:p>
        </w:tc>
      </w:tr>
      <w:tr w:rsidR="00E5615C" w:rsidRPr="00441CD0" w14:paraId="5FE3E04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9F31D0A" w14:textId="77777777" w:rsidR="00E5615C" w:rsidRPr="00441CD0" w:rsidRDefault="00E5615C" w:rsidP="00FE1623">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5EADE9D1" w14:textId="77777777" w:rsidR="00E5615C" w:rsidRPr="00441CD0" w:rsidRDefault="00E5615C" w:rsidP="00FE1623">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50EFD7F5" w14:textId="77777777" w:rsidR="00E5615C" w:rsidRPr="00441CD0" w:rsidRDefault="00E5615C" w:rsidP="00FE1623">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1C3CB476" w14:textId="77777777" w:rsidR="00E5615C" w:rsidRPr="00441CD0" w:rsidRDefault="00E5615C" w:rsidP="00FE1623">
            <w:pPr>
              <w:pStyle w:val="TAC"/>
              <w:rPr>
                <w:lang w:val="de-DE"/>
              </w:rPr>
            </w:pPr>
            <w:r w:rsidRPr="00441CD0">
              <w:rPr>
                <w:lang w:val="de-DE"/>
              </w:rPr>
              <w:t>1</w:t>
            </w:r>
          </w:p>
        </w:tc>
      </w:tr>
      <w:tr w:rsidR="00E5615C" w:rsidRPr="00441CD0" w14:paraId="6AE9A21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41F82E5" w14:textId="77777777" w:rsidR="00E5615C" w:rsidRPr="00441CD0" w:rsidRDefault="00E5615C" w:rsidP="00FE1623">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07ED5E24" w14:textId="77777777" w:rsidR="00E5615C" w:rsidRPr="00441CD0" w:rsidRDefault="00E5615C" w:rsidP="00FE1623">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841417A" w14:textId="77777777" w:rsidR="00E5615C" w:rsidRPr="00441CD0" w:rsidRDefault="00E5615C" w:rsidP="00FE1623">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3A79BA37" w14:textId="77777777" w:rsidR="00E5615C" w:rsidRPr="00441CD0" w:rsidRDefault="00E5615C" w:rsidP="00FE1623">
            <w:pPr>
              <w:pStyle w:val="TAC"/>
              <w:rPr>
                <w:lang w:val="de-DE"/>
              </w:rPr>
            </w:pPr>
            <w:r w:rsidRPr="00441CD0">
              <w:rPr>
                <w:lang w:val="de-DE"/>
              </w:rPr>
              <w:t>1</w:t>
            </w:r>
          </w:p>
        </w:tc>
      </w:tr>
      <w:tr w:rsidR="00E5615C" w:rsidRPr="00441CD0" w14:paraId="1147C95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FFC9C49" w14:textId="77777777" w:rsidR="00E5615C" w:rsidRPr="00441CD0" w:rsidRDefault="00E5615C" w:rsidP="00FE1623">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9045218" w14:textId="77777777" w:rsidR="00E5615C" w:rsidRPr="00441CD0" w:rsidRDefault="00E5615C" w:rsidP="00FE1623">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75CE37AF" w14:textId="77777777" w:rsidR="00E5615C" w:rsidRPr="00441CD0" w:rsidRDefault="00E5615C" w:rsidP="00FE1623">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033B3408" w14:textId="77777777" w:rsidR="00E5615C" w:rsidRPr="00441CD0" w:rsidRDefault="00E5615C" w:rsidP="00FE1623">
            <w:pPr>
              <w:pStyle w:val="TAC"/>
              <w:rPr>
                <w:lang w:val="de-DE"/>
              </w:rPr>
            </w:pPr>
            <w:r w:rsidRPr="00441CD0">
              <w:rPr>
                <w:lang w:val="de-DE"/>
              </w:rPr>
              <w:t>1</w:t>
            </w:r>
          </w:p>
        </w:tc>
      </w:tr>
      <w:tr w:rsidR="00E5615C" w:rsidRPr="00441CD0" w14:paraId="04FACF4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A03A517" w14:textId="77777777" w:rsidR="00E5615C" w:rsidRPr="00441CD0" w:rsidRDefault="00E5615C" w:rsidP="00FE1623">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48E11A5A" w14:textId="77777777" w:rsidR="00E5615C" w:rsidRPr="00441CD0" w:rsidRDefault="00E5615C" w:rsidP="00FE1623">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7EBCD4F8" w14:textId="77777777" w:rsidR="00E5615C" w:rsidRPr="00441CD0" w:rsidRDefault="00E5615C" w:rsidP="00FE1623">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2D432BFA" w14:textId="77777777" w:rsidR="00E5615C" w:rsidRPr="00441CD0" w:rsidRDefault="00E5615C" w:rsidP="00FE1623">
            <w:pPr>
              <w:pStyle w:val="TAC"/>
              <w:rPr>
                <w:lang w:val="de-DE"/>
              </w:rPr>
            </w:pPr>
            <w:r w:rsidRPr="00441CD0">
              <w:rPr>
                <w:lang w:val="de-DE"/>
              </w:rPr>
              <w:t>1</w:t>
            </w:r>
          </w:p>
        </w:tc>
      </w:tr>
      <w:tr w:rsidR="00E5615C" w:rsidRPr="00441CD0" w14:paraId="62F908E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4EF2FF0" w14:textId="77777777" w:rsidR="00E5615C" w:rsidRPr="00441CD0" w:rsidRDefault="00E5615C" w:rsidP="00FE1623">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070ECCCD" w14:textId="77777777" w:rsidR="00E5615C" w:rsidRPr="00441CD0" w:rsidRDefault="00E5615C" w:rsidP="00FE1623">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5DD39A4E" w14:textId="77777777" w:rsidR="00E5615C" w:rsidRPr="00441CD0" w:rsidRDefault="00E5615C" w:rsidP="00FE1623">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9D38744" w14:textId="77777777" w:rsidR="00E5615C" w:rsidRPr="00441CD0" w:rsidRDefault="00E5615C" w:rsidP="00FE1623">
            <w:pPr>
              <w:pStyle w:val="TAC"/>
              <w:rPr>
                <w:lang w:val="de-DE"/>
              </w:rPr>
            </w:pPr>
            <w:r w:rsidRPr="00441CD0">
              <w:rPr>
                <w:lang w:val="de-DE" w:eastAsia="zh-CN"/>
              </w:rPr>
              <w:t>1</w:t>
            </w:r>
          </w:p>
        </w:tc>
      </w:tr>
      <w:tr w:rsidR="00E5615C" w:rsidRPr="00441CD0" w14:paraId="0DC1AF7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6D67D07" w14:textId="77777777" w:rsidR="00E5615C" w:rsidRPr="00441CD0" w:rsidRDefault="00E5615C" w:rsidP="00FE1623">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6D872E7C" w14:textId="77777777" w:rsidR="00E5615C" w:rsidRPr="00441CD0" w:rsidRDefault="00E5615C" w:rsidP="00FE1623">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60F4D0B" w14:textId="77777777" w:rsidR="00E5615C" w:rsidRPr="00441CD0" w:rsidRDefault="00E5615C" w:rsidP="00FE1623">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440BA4E5" w14:textId="77777777" w:rsidR="00E5615C" w:rsidRPr="00441CD0" w:rsidRDefault="00E5615C" w:rsidP="00FE1623">
            <w:pPr>
              <w:pStyle w:val="TAC"/>
              <w:rPr>
                <w:lang w:val="de-DE"/>
              </w:rPr>
            </w:pPr>
          </w:p>
        </w:tc>
      </w:tr>
      <w:tr w:rsidR="00E5615C" w:rsidRPr="00441CD0" w14:paraId="6E5D52D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A74827A" w14:textId="77777777" w:rsidR="00E5615C" w:rsidRPr="00441CD0" w:rsidRDefault="00E5615C" w:rsidP="00FE1623">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42BE68E6" w14:textId="77777777" w:rsidR="00E5615C" w:rsidRPr="00441CD0" w:rsidRDefault="00E5615C" w:rsidP="00FE1623">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DCB0C95"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11AE7F7B" w14:textId="77777777" w:rsidR="00E5615C" w:rsidRPr="00441CD0" w:rsidRDefault="00E5615C" w:rsidP="00FE1623">
            <w:pPr>
              <w:pStyle w:val="TAL"/>
              <w:jc w:val="center"/>
              <w:rPr>
                <w:sz w:val="16"/>
                <w:szCs w:val="16"/>
                <w:lang w:val="sv-SE"/>
              </w:rPr>
            </w:pPr>
            <w:r w:rsidRPr="00441CD0">
              <w:rPr>
                <w:sz w:val="16"/>
                <w:szCs w:val="16"/>
                <w:lang w:val="sv-SE"/>
              </w:rPr>
              <w:t>4</w:t>
            </w:r>
          </w:p>
        </w:tc>
      </w:tr>
      <w:tr w:rsidR="00E5615C" w:rsidRPr="00441CD0" w14:paraId="37C33C0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D410FE7" w14:textId="77777777" w:rsidR="00E5615C" w:rsidRPr="00441CD0" w:rsidRDefault="00E5615C" w:rsidP="00FE1623">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140BD122" w14:textId="77777777" w:rsidR="00E5615C" w:rsidRPr="00441CD0" w:rsidRDefault="00E5615C" w:rsidP="00FE1623">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2462D261" w14:textId="77777777" w:rsidR="00E5615C" w:rsidRPr="00441CD0" w:rsidRDefault="00E5615C" w:rsidP="00FE162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E2DA295" w14:textId="77777777" w:rsidR="00E5615C" w:rsidRPr="00441CD0" w:rsidRDefault="00E5615C" w:rsidP="00FE1623">
            <w:pPr>
              <w:pStyle w:val="TAC"/>
              <w:rPr>
                <w:lang w:val="de-DE"/>
              </w:rPr>
            </w:pPr>
            <w:r w:rsidRPr="00441CD0">
              <w:rPr>
                <w:lang w:val="de-DE"/>
              </w:rPr>
              <w:t>Not Applicable</w:t>
            </w:r>
          </w:p>
        </w:tc>
      </w:tr>
      <w:tr w:rsidR="00E5615C" w:rsidRPr="00441CD0" w14:paraId="3435C85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7E34D08" w14:textId="77777777" w:rsidR="00E5615C" w:rsidRPr="00441CD0" w:rsidRDefault="00E5615C" w:rsidP="00FE1623">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460F2058" w14:textId="77777777" w:rsidR="00E5615C" w:rsidRPr="00441CD0" w:rsidRDefault="00E5615C" w:rsidP="00FE1623">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D58B426" w14:textId="77777777" w:rsidR="00E5615C" w:rsidRPr="00441CD0" w:rsidRDefault="00E5615C" w:rsidP="00FE1623">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5F03EA06" w14:textId="77777777" w:rsidR="00E5615C" w:rsidRPr="00441CD0" w:rsidRDefault="00E5615C" w:rsidP="00FE1623">
            <w:pPr>
              <w:pStyle w:val="TAC"/>
              <w:rPr>
                <w:lang w:val="de-DE"/>
              </w:rPr>
            </w:pPr>
            <w:r w:rsidRPr="00441CD0">
              <w:rPr>
                <w:lang w:val="de-DE"/>
              </w:rPr>
              <w:t>12</w:t>
            </w:r>
          </w:p>
        </w:tc>
      </w:tr>
      <w:tr w:rsidR="00E5615C" w:rsidRPr="00441CD0" w14:paraId="139033C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E5280A1" w14:textId="77777777" w:rsidR="00E5615C" w:rsidRPr="00441CD0" w:rsidRDefault="00E5615C" w:rsidP="00FE1623">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0E1D529E" w14:textId="77777777" w:rsidR="00E5615C" w:rsidRPr="00441CD0" w:rsidRDefault="00E5615C" w:rsidP="00FE1623">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15F73EBC" w14:textId="77777777" w:rsidR="00E5615C" w:rsidRPr="00441CD0" w:rsidRDefault="00E5615C" w:rsidP="00FE1623">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492E62C6" w14:textId="77777777" w:rsidR="00E5615C" w:rsidRPr="00441CD0" w:rsidRDefault="00E5615C" w:rsidP="00FE1623">
            <w:pPr>
              <w:pStyle w:val="TAC"/>
              <w:rPr>
                <w:lang w:val="de-DE"/>
              </w:rPr>
            </w:pPr>
            <w:r w:rsidRPr="00441CD0">
              <w:rPr>
                <w:lang w:val="de-DE"/>
              </w:rPr>
              <w:t>4</w:t>
            </w:r>
          </w:p>
        </w:tc>
      </w:tr>
      <w:tr w:rsidR="00E5615C" w:rsidRPr="00441CD0" w14:paraId="70ABD26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E1F17B6" w14:textId="77777777" w:rsidR="00E5615C" w:rsidRPr="00441CD0" w:rsidRDefault="00E5615C" w:rsidP="00FE1623">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29DD605C" w14:textId="77777777" w:rsidR="00E5615C" w:rsidRPr="00441CD0" w:rsidRDefault="00E5615C" w:rsidP="00FE1623">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2CC66897" w14:textId="77777777" w:rsidR="00E5615C" w:rsidRPr="00441CD0" w:rsidRDefault="00E5615C" w:rsidP="00FE1623">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52A7210D" w14:textId="77777777" w:rsidR="00E5615C" w:rsidRPr="00441CD0" w:rsidRDefault="00E5615C" w:rsidP="00FE1623">
            <w:pPr>
              <w:pStyle w:val="TAC"/>
              <w:rPr>
                <w:lang w:val="de-DE"/>
              </w:rPr>
            </w:pPr>
            <w:r w:rsidRPr="00441CD0">
              <w:rPr>
                <w:lang w:val="sv-SE"/>
              </w:rPr>
              <w:t>1</w:t>
            </w:r>
          </w:p>
        </w:tc>
      </w:tr>
      <w:tr w:rsidR="00E5615C" w:rsidRPr="00441CD0" w14:paraId="436E264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AB39BBA" w14:textId="77777777" w:rsidR="00E5615C" w:rsidRPr="00441CD0" w:rsidRDefault="00E5615C" w:rsidP="00FE1623">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769EE09" w14:textId="77777777" w:rsidR="00E5615C" w:rsidRPr="00441CD0" w:rsidRDefault="00E5615C" w:rsidP="00FE1623">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5DDA357" w14:textId="77777777" w:rsidR="00E5615C" w:rsidRPr="00441CD0" w:rsidRDefault="00E5615C" w:rsidP="00FE1623">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42D012CD" w14:textId="77777777" w:rsidR="00E5615C" w:rsidRPr="00441CD0" w:rsidRDefault="00E5615C" w:rsidP="00FE1623">
            <w:pPr>
              <w:pStyle w:val="TAC"/>
              <w:rPr>
                <w:lang w:val="de-DE"/>
              </w:rPr>
            </w:pPr>
            <w:r w:rsidRPr="00441CD0">
              <w:rPr>
                <w:lang w:val="de-DE"/>
              </w:rPr>
              <w:t>4</w:t>
            </w:r>
          </w:p>
        </w:tc>
      </w:tr>
      <w:tr w:rsidR="00E5615C" w:rsidRPr="00441CD0" w14:paraId="2F24818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3BF4988" w14:textId="77777777" w:rsidR="00E5615C" w:rsidRPr="00441CD0" w:rsidRDefault="00E5615C" w:rsidP="00FE1623">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0C74DB26" w14:textId="77777777" w:rsidR="00E5615C" w:rsidRPr="00441CD0" w:rsidRDefault="00E5615C" w:rsidP="00FE1623">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7A07F447" w14:textId="77777777" w:rsidR="00E5615C" w:rsidRPr="00441CD0" w:rsidRDefault="00E5615C" w:rsidP="00FE1623">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E333FD5" w14:textId="77777777" w:rsidR="00E5615C" w:rsidRPr="00441CD0" w:rsidRDefault="00E5615C" w:rsidP="00FE1623">
            <w:pPr>
              <w:pStyle w:val="TAC"/>
              <w:rPr>
                <w:lang w:val="de-DE"/>
              </w:rPr>
            </w:pPr>
            <w:r w:rsidRPr="00441CD0">
              <w:rPr>
                <w:lang w:val="de-DE"/>
              </w:rPr>
              <w:t>1</w:t>
            </w:r>
          </w:p>
        </w:tc>
      </w:tr>
      <w:tr w:rsidR="00E5615C" w:rsidRPr="00441CD0" w14:paraId="0DC5F52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68B00C0" w14:textId="77777777" w:rsidR="00E5615C" w:rsidRPr="00441CD0" w:rsidRDefault="00E5615C" w:rsidP="00FE1623">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3DA88943" w14:textId="77777777" w:rsidR="00E5615C" w:rsidRPr="00441CD0" w:rsidRDefault="00E5615C" w:rsidP="00FE1623">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05A69C12" w14:textId="77777777" w:rsidR="00E5615C" w:rsidRPr="00441CD0" w:rsidRDefault="00E5615C" w:rsidP="00FE1623">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63BE1203" w14:textId="77777777" w:rsidR="00E5615C" w:rsidRPr="00441CD0" w:rsidRDefault="00E5615C" w:rsidP="00FE1623">
            <w:pPr>
              <w:pStyle w:val="TAC"/>
              <w:rPr>
                <w:lang w:val="de-DE"/>
              </w:rPr>
            </w:pPr>
            <w:r w:rsidRPr="00441CD0">
              <w:rPr>
                <w:lang w:val="de-DE"/>
              </w:rPr>
              <w:t>1</w:t>
            </w:r>
          </w:p>
        </w:tc>
      </w:tr>
      <w:tr w:rsidR="00E5615C" w:rsidRPr="00441CD0" w14:paraId="641A0AA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E59A603" w14:textId="77777777" w:rsidR="00E5615C" w:rsidRPr="00441CD0" w:rsidRDefault="00E5615C" w:rsidP="00FE1623">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5042B5AD" w14:textId="77777777" w:rsidR="00E5615C" w:rsidRPr="00441CD0" w:rsidRDefault="00E5615C" w:rsidP="00FE1623">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2A409FF7" w14:textId="77777777" w:rsidR="00E5615C" w:rsidRPr="00441CD0" w:rsidRDefault="00E5615C" w:rsidP="00FE1623">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C4592B6" w14:textId="77777777" w:rsidR="00E5615C" w:rsidRPr="00441CD0" w:rsidRDefault="00E5615C" w:rsidP="00FE1623">
            <w:pPr>
              <w:pStyle w:val="TAC"/>
              <w:rPr>
                <w:lang w:val="de-DE"/>
              </w:rPr>
            </w:pPr>
            <w:r w:rsidRPr="00441CD0">
              <w:rPr>
                <w:lang w:val="de-DE"/>
              </w:rPr>
              <w:t>4</w:t>
            </w:r>
          </w:p>
        </w:tc>
      </w:tr>
      <w:tr w:rsidR="00E5615C" w:rsidRPr="00441CD0" w14:paraId="42F179E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616E3BC" w14:textId="77777777" w:rsidR="00E5615C" w:rsidRPr="00441CD0" w:rsidRDefault="00E5615C" w:rsidP="00FE1623">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472B78F1" w14:textId="77777777" w:rsidR="00E5615C" w:rsidRPr="00441CD0" w:rsidRDefault="00E5615C" w:rsidP="00FE1623">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9CB80A0" w14:textId="77777777" w:rsidR="00E5615C" w:rsidRPr="00441CD0" w:rsidRDefault="00E5615C" w:rsidP="00FE1623">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3F127A7A" w14:textId="77777777" w:rsidR="00E5615C" w:rsidRPr="00441CD0" w:rsidRDefault="00E5615C" w:rsidP="00FE1623">
            <w:pPr>
              <w:pStyle w:val="TAC"/>
              <w:rPr>
                <w:lang w:val="de-DE"/>
              </w:rPr>
            </w:pPr>
            <w:r w:rsidRPr="00441CD0">
              <w:rPr>
                <w:lang w:val="de-DE"/>
              </w:rPr>
              <w:t>2</w:t>
            </w:r>
          </w:p>
        </w:tc>
      </w:tr>
      <w:tr w:rsidR="00E5615C" w:rsidRPr="00441CD0" w14:paraId="4BD2BAC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4DF709C" w14:textId="77777777" w:rsidR="00E5615C" w:rsidRPr="00441CD0" w:rsidRDefault="00E5615C" w:rsidP="00FE1623">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4AEFDFA5" w14:textId="77777777" w:rsidR="00E5615C" w:rsidRPr="00441CD0" w:rsidRDefault="00E5615C" w:rsidP="00FE1623">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F63A803" w14:textId="77777777" w:rsidR="00E5615C" w:rsidRPr="00441CD0" w:rsidRDefault="00E5615C" w:rsidP="00FE1623">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5D316A95" w14:textId="77777777" w:rsidR="00E5615C" w:rsidRPr="00441CD0" w:rsidRDefault="00E5615C" w:rsidP="00FE1623">
            <w:pPr>
              <w:pStyle w:val="TAC"/>
              <w:rPr>
                <w:lang w:val="de-DE"/>
              </w:rPr>
            </w:pPr>
            <w:r w:rsidRPr="00441CD0">
              <w:rPr>
                <w:lang w:val="fr-FR"/>
              </w:rPr>
              <w:t>Not Applicable</w:t>
            </w:r>
          </w:p>
        </w:tc>
      </w:tr>
      <w:tr w:rsidR="00E5615C" w:rsidRPr="00441CD0" w14:paraId="02FF0A0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E537C24" w14:textId="77777777" w:rsidR="00E5615C" w:rsidRPr="00441CD0" w:rsidRDefault="00E5615C" w:rsidP="00FE1623">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13CE5EDA" w14:textId="77777777" w:rsidR="00E5615C" w:rsidRPr="00441CD0" w:rsidRDefault="00E5615C" w:rsidP="00FE1623">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6F1988B7" w14:textId="77777777" w:rsidR="00E5615C" w:rsidRPr="00441CD0" w:rsidRDefault="00E5615C" w:rsidP="00FE1623">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419EC52C" w14:textId="77777777" w:rsidR="00E5615C" w:rsidRPr="00441CD0" w:rsidRDefault="00E5615C" w:rsidP="00FE1623">
            <w:pPr>
              <w:pStyle w:val="TAC"/>
              <w:rPr>
                <w:lang w:val="fr-FR"/>
              </w:rPr>
            </w:pPr>
            <w:r w:rsidRPr="00441CD0">
              <w:rPr>
                <w:lang w:val="fr-FR"/>
              </w:rPr>
              <w:t>Not Applicable</w:t>
            </w:r>
          </w:p>
        </w:tc>
      </w:tr>
      <w:tr w:rsidR="00E5615C" w:rsidRPr="00441CD0" w14:paraId="3EEFCC9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D301DEA" w14:textId="77777777" w:rsidR="00E5615C" w:rsidRPr="00441CD0" w:rsidRDefault="00E5615C" w:rsidP="00FE1623">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09F8410D" w14:textId="77777777" w:rsidR="00E5615C" w:rsidRPr="00441CD0" w:rsidRDefault="00E5615C" w:rsidP="00FE1623">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3E44C2F" w14:textId="77777777" w:rsidR="00E5615C" w:rsidRPr="00441CD0" w:rsidRDefault="00E5615C" w:rsidP="00FE1623">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384B61B2" w14:textId="77777777" w:rsidR="00E5615C" w:rsidRPr="00441CD0" w:rsidRDefault="00E5615C" w:rsidP="00FE1623">
            <w:pPr>
              <w:pStyle w:val="TAC"/>
              <w:rPr>
                <w:lang w:val="fr-FR"/>
              </w:rPr>
            </w:pPr>
            <w:r w:rsidRPr="00441CD0">
              <w:rPr>
                <w:lang w:val="fr-FR"/>
              </w:rPr>
              <w:t>Not Applicable</w:t>
            </w:r>
          </w:p>
        </w:tc>
      </w:tr>
      <w:tr w:rsidR="00E5615C" w:rsidRPr="00441CD0" w14:paraId="0FEA4F1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087CDE4" w14:textId="77777777" w:rsidR="00E5615C" w:rsidRPr="00441CD0" w:rsidRDefault="00E5615C" w:rsidP="00FE1623">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44F256EE" w14:textId="77777777" w:rsidR="00E5615C" w:rsidRPr="00441CD0" w:rsidRDefault="00E5615C" w:rsidP="00FE1623">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FFDBDA8" w14:textId="77777777" w:rsidR="00E5615C" w:rsidRPr="00441CD0" w:rsidRDefault="00E5615C" w:rsidP="00FE1623">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64619DA9" w14:textId="77777777" w:rsidR="00E5615C" w:rsidRPr="00441CD0" w:rsidRDefault="00E5615C" w:rsidP="00FE1623">
            <w:pPr>
              <w:pStyle w:val="TAC"/>
              <w:rPr>
                <w:lang w:val="de-DE"/>
              </w:rPr>
            </w:pPr>
            <w:r w:rsidRPr="00441CD0">
              <w:rPr>
                <w:lang w:val="fr-FR"/>
              </w:rPr>
              <w:t>Not Applicable</w:t>
            </w:r>
          </w:p>
        </w:tc>
      </w:tr>
      <w:tr w:rsidR="00E5615C" w:rsidRPr="00441CD0" w14:paraId="166AFF7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AE9C289" w14:textId="77777777" w:rsidR="00E5615C" w:rsidRPr="00441CD0" w:rsidRDefault="00E5615C" w:rsidP="00FE1623">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64D8C1AE" w14:textId="77777777" w:rsidR="00E5615C" w:rsidRPr="00441CD0" w:rsidRDefault="00E5615C" w:rsidP="00FE1623">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6A8B2E17" w14:textId="77777777" w:rsidR="00E5615C" w:rsidRPr="00441CD0" w:rsidRDefault="00E5615C" w:rsidP="00FE1623">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78740830" w14:textId="77777777" w:rsidR="00E5615C" w:rsidRPr="00441CD0" w:rsidRDefault="00E5615C" w:rsidP="00FE1623">
            <w:pPr>
              <w:pStyle w:val="TAC"/>
              <w:rPr>
                <w:lang w:val="de-DE" w:eastAsia="zh-CN"/>
              </w:rPr>
            </w:pPr>
            <w:r w:rsidRPr="00441CD0">
              <w:rPr>
                <w:lang w:val="de-DE"/>
              </w:rPr>
              <w:t>1</w:t>
            </w:r>
          </w:p>
        </w:tc>
      </w:tr>
      <w:tr w:rsidR="00E5615C" w:rsidRPr="00441CD0" w14:paraId="30A7A5B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1D84789" w14:textId="77777777" w:rsidR="00E5615C" w:rsidRPr="00441CD0" w:rsidRDefault="00E5615C" w:rsidP="00FE1623">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013D268B" w14:textId="77777777" w:rsidR="00E5615C" w:rsidRPr="00441CD0" w:rsidRDefault="00E5615C" w:rsidP="00FE1623">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21FC58D2" w14:textId="77777777" w:rsidR="00E5615C" w:rsidRPr="00441CD0" w:rsidRDefault="00E5615C" w:rsidP="00FE162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8E83E37" w14:textId="77777777" w:rsidR="00E5615C" w:rsidRPr="00441CD0" w:rsidRDefault="00E5615C" w:rsidP="00FE1623">
            <w:pPr>
              <w:pStyle w:val="TAC"/>
              <w:rPr>
                <w:lang w:val="de-DE"/>
              </w:rPr>
            </w:pPr>
            <w:r w:rsidRPr="00441CD0">
              <w:rPr>
                <w:lang w:val="de-DE"/>
              </w:rPr>
              <w:t>Not Applicable</w:t>
            </w:r>
          </w:p>
        </w:tc>
      </w:tr>
      <w:tr w:rsidR="00E5615C" w:rsidRPr="00441CD0" w14:paraId="70A046C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A8D955B" w14:textId="77777777" w:rsidR="00E5615C" w:rsidRPr="00441CD0" w:rsidRDefault="00E5615C" w:rsidP="00FE1623">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14A79429" w14:textId="77777777" w:rsidR="00E5615C" w:rsidRPr="00441CD0" w:rsidRDefault="00E5615C" w:rsidP="00FE1623">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BEBA309" w14:textId="77777777" w:rsidR="00E5615C" w:rsidRPr="00441CD0" w:rsidRDefault="00E5615C" w:rsidP="00FE1623">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19DA8EAD" w14:textId="77777777" w:rsidR="00E5615C" w:rsidRPr="00441CD0" w:rsidRDefault="00E5615C" w:rsidP="00FE1623">
            <w:pPr>
              <w:pStyle w:val="TAC"/>
              <w:rPr>
                <w:lang w:val="de-DE"/>
              </w:rPr>
            </w:pPr>
            <w:r w:rsidRPr="00441CD0">
              <w:rPr>
                <w:lang w:val="de-DE"/>
              </w:rPr>
              <w:t>1</w:t>
            </w:r>
          </w:p>
        </w:tc>
      </w:tr>
      <w:tr w:rsidR="00E5615C" w:rsidRPr="00441CD0" w14:paraId="077D136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FC9435F" w14:textId="77777777" w:rsidR="00E5615C" w:rsidRPr="00441CD0" w:rsidRDefault="00E5615C" w:rsidP="00FE1623">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772A7B22" w14:textId="77777777" w:rsidR="00E5615C" w:rsidRPr="00441CD0" w:rsidRDefault="00E5615C" w:rsidP="00FE1623">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33C2CF93" w14:textId="77777777" w:rsidR="00E5615C" w:rsidRPr="00441CD0" w:rsidRDefault="00E5615C" w:rsidP="00FE1623">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53A1F692" w14:textId="77777777" w:rsidR="00E5615C" w:rsidRPr="00441CD0" w:rsidRDefault="00E5615C" w:rsidP="00FE1623">
            <w:pPr>
              <w:pStyle w:val="TAC"/>
              <w:rPr>
                <w:lang w:val="de-DE"/>
              </w:rPr>
            </w:pPr>
            <w:r w:rsidRPr="00441CD0">
              <w:rPr>
                <w:lang w:val="de-DE"/>
              </w:rPr>
              <w:t>3</w:t>
            </w:r>
          </w:p>
        </w:tc>
      </w:tr>
      <w:tr w:rsidR="00E5615C" w:rsidRPr="00441CD0" w14:paraId="0F36252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45E6AD9" w14:textId="77777777" w:rsidR="00E5615C" w:rsidRPr="00441CD0" w:rsidRDefault="00E5615C" w:rsidP="00FE1623">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15360085" w14:textId="77777777" w:rsidR="00E5615C" w:rsidRPr="00441CD0" w:rsidRDefault="00E5615C" w:rsidP="00FE1623">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3BEA131" w14:textId="77777777" w:rsidR="00E5615C" w:rsidRPr="00441CD0" w:rsidRDefault="00E5615C" w:rsidP="00FE1623">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533ABB74" w14:textId="77777777" w:rsidR="00E5615C" w:rsidRPr="00441CD0" w:rsidRDefault="00E5615C" w:rsidP="00FE1623">
            <w:pPr>
              <w:pStyle w:val="TAC"/>
              <w:rPr>
                <w:lang w:val="de-DE"/>
              </w:rPr>
            </w:pPr>
            <w:r w:rsidRPr="00441CD0">
              <w:rPr>
                <w:lang w:val="de-DE"/>
              </w:rPr>
              <w:t>3</w:t>
            </w:r>
          </w:p>
        </w:tc>
      </w:tr>
      <w:tr w:rsidR="00E5615C" w:rsidRPr="00441CD0" w14:paraId="1C83B0A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B3B7AF2" w14:textId="77777777" w:rsidR="00E5615C" w:rsidRPr="00441CD0" w:rsidRDefault="00E5615C" w:rsidP="00FE1623">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23E8577A" w14:textId="77777777" w:rsidR="00E5615C" w:rsidRPr="00441CD0" w:rsidRDefault="00E5615C" w:rsidP="00FE1623">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370BAB0" w14:textId="77777777" w:rsidR="00E5615C" w:rsidRPr="00441CD0" w:rsidRDefault="00E5615C" w:rsidP="00FE1623">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36B6C3D6" w14:textId="77777777" w:rsidR="00E5615C" w:rsidRPr="00441CD0" w:rsidRDefault="00E5615C" w:rsidP="00FE1623">
            <w:pPr>
              <w:pStyle w:val="TAC"/>
              <w:rPr>
                <w:lang w:val="de-DE"/>
              </w:rPr>
            </w:pPr>
            <w:r w:rsidRPr="00441CD0">
              <w:rPr>
                <w:lang w:val="sv-SE"/>
              </w:rPr>
              <w:t>2</w:t>
            </w:r>
          </w:p>
        </w:tc>
      </w:tr>
      <w:tr w:rsidR="00E5615C" w:rsidRPr="00441CD0" w14:paraId="087C869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31D9EB7" w14:textId="77777777" w:rsidR="00E5615C" w:rsidRPr="00441CD0" w:rsidRDefault="00E5615C" w:rsidP="00FE1623">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225E78FF" w14:textId="77777777" w:rsidR="00E5615C" w:rsidRPr="00441CD0" w:rsidRDefault="00E5615C" w:rsidP="00FE1623">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D54900E" w14:textId="77777777" w:rsidR="00E5615C" w:rsidRPr="00441CD0" w:rsidRDefault="00E5615C" w:rsidP="00FE1623">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50272328" w14:textId="77777777" w:rsidR="00E5615C" w:rsidRPr="00441CD0" w:rsidRDefault="00E5615C" w:rsidP="00FE1623">
            <w:pPr>
              <w:pStyle w:val="TAC"/>
              <w:rPr>
                <w:lang w:val="sv-SE"/>
              </w:rPr>
            </w:pPr>
            <w:r w:rsidRPr="00441CD0">
              <w:rPr>
                <w:lang w:val="sv-SE"/>
              </w:rPr>
              <w:t>1</w:t>
            </w:r>
          </w:p>
        </w:tc>
      </w:tr>
      <w:tr w:rsidR="00E5615C" w:rsidRPr="00441CD0" w14:paraId="2CCBE00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C44B051" w14:textId="77777777" w:rsidR="00E5615C" w:rsidRPr="00441CD0" w:rsidRDefault="00E5615C" w:rsidP="00FE1623">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622CDC41" w14:textId="77777777" w:rsidR="00E5615C" w:rsidRPr="00441CD0" w:rsidRDefault="00E5615C" w:rsidP="00FE1623">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E0A98BB" w14:textId="77777777" w:rsidR="00E5615C" w:rsidRPr="00441CD0" w:rsidRDefault="00E5615C" w:rsidP="00FE1623">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27922616" w14:textId="77777777" w:rsidR="00E5615C" w:rsidRPr="00441CD0" w:rsidRDefault="00E5615C" w:rsidP="00FE1623">
            <w:pPr>
              <w:pStyle w:val="TAC"/>
              <w:rPr>
                <w:lang w:val="sv-SE"/>
              </w:rPr>
            </w:pPr>
            <w:r w:rsidRPr="00441CD0">
              <w:rPr>
                <w:lang w:val="sv-SE"/>
              </w:rPr>
              <w:t>4</w:t>
            </w:r>
          </w:p>
        </w:tc>
      </w:tr>
      <w:tr w:rsidR="00E5615C" w:rsidRPr="00441CD0" w14:paraId="438E1DE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45F2632" w14:textId="77777777" w:rsidR="00E5615C" w:rsidRPr="00441CD0" w:rsidRDefault="00E5615C" w:rsidP="00FE1623">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71490CF9" w14:textId="77777777" w:rsidR="00E5615C" w:rsidRPr="00441CD0" w:rsidRDefault="00E5615C" w:rsidP="00FE1623">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1A83B13C" w14:textId="77777777" w:rsidR="00E5615C" w:rsidRPr="00441CD0" w:rsidRDefault="00E5615C" w:rsidP="00FE1623">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4932F92D" w14:textId="77777777" w:rsidR="00E5615C" w:rsidRPr="00441CD0" w:rsidRDefault="00E5615C" w:rsidP="00FE1623">
            <w:pPr>
              <w:pStyle w:val="TAC"/>
              <w:rPr>
                <w:lang w:val="sv-SE"/>
              </w:rPr>
            </w:pPr>
            <w:r w:rsidRPr="00441CD0">
              <w:rPr>
                <w:lang w:val="sv-SE"/>
              </w:rPr>
              <w:t>1</w:t>
            </w:r>
          </w:p>
        </w:tc>
      </w:tr>
      <w:tr w:rsidR="00E5615C" w:rsidRPr="00441CD0" w14:paraId="7141B29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E1DBF45" w14:textId="77777777" w:rsidR="00E5615C" w:rsidRPr="00441CD0" w:rsidRDefault="00E5615C" w:rsidP="00FE1623">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163F952F" w14:textId="77777777" w:rsidR="00E5615C" w:rsidRPr="00441CD0" w:rsidRDefault="00E5615C" w:rsidP="00FE1623">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04ADAC2" w14:textId="77777777" w:rsidR="00E5615C" w:rsidRPr="00441CD0" w:rsidRDefault="00E5615C" w:rsidP="00FE1623">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72B6FE2B" w14:textId="77777777" w:rsidR="00E5615C" w:rsidRPr="00441CD0" w:rsidRDefault="00E5615C" w:rsidP="00FE1623">
            <w:pPr>
              <w:pStyle w:val="TAC"/>
              <w:rPr>
                <w:lang w:val="fr-FR"/>
              </w:rPr>
            </w:pPr>
            <w:r w:rsidRPr="00441CD0">
              <w:rPr>
                <w:lang w:val="de-DE"/>
              </w:rPr>
              <w:t>1</w:t>
            </w:r>
          </w:p>
        </w:tc>
      </w:tr>
      <w:tr w:rsidR="00E5615C" w:rsidRPr="00441CD0" w14:paraId="3E4ABFA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06CB475" w14:textId="77777777" w:rsidR="00E5615C" w:rsidRPr="00441CD0" w:rsidRDefault="00E5615C" w:rsidP="00FE1623">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65539424" w14:textId="77777777" w:rsidR="00E5615C" w:rsidRPr="00441CD0" w:rsidRDefault="00E5615C" w:rsidP="00FE1623">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5267064A" w14:textId="77777777" w:rsidR="00E5615C" w:rsidRPr="00441CD0" w:rsidRDefault="00E5615C" w:rsidP="00FE1623">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56928B0" w14:textId="77777777" w:rsidR="00E5615C" w:rsidRPr="00441CD0" w:rsidRDefault="00E5615C" w:rsidP="00FE1623">
            <w:pPr>
              <w:pStyle w:val="TAC"/>
              <w:rPr>
                <w:lang w:val="sv-SE"/>
              </w:rPr>
            </w:pPr>
            <w:r w:rsidRPr="00441CD0">
              <w:rPr>
                <w:lang w:val="sv-SE"/>
              </w:rPr>
              <w:t>1</w:t>
            </w:r>
          </w:p>
        </w:tc>
      </w:tr>
      <w:tr w:rsidR="00E5615C" w:rsidRPr="00441CD0" w14:paraId="3FF22CD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4A84496" w14:textId="77777777" w:rsidR="00E5615C" w:rsidRPr="00441CD0" w:rsidRDefault="00E5615C" w:rsidP="00FE1623">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565C082E" w14:textId="77777777" w:rsidR="00E5615C" w:rsidRPr="00441CD0" w:rsidRDefault="00E5615C" w:rsidP="00FE1623">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23B2B6D0" w14:textId="77777777" w:rsidR="00E5615C" w:rsidRPr="00441CD0" w:rsidRDefault="00E5615C" w:rsidP="00FE1623">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1A1C04D5" w14:textId="77777777" w:rsidR="00E5615C" w:rsidRPr="00441CD0" w:rsidRDefault="00E5615C" w:rsidP="00FE1623">
            <w:pPr>
              <w:pStyle w:val="TAC"/>
              <w:rPr>
                <w:lang w:val="sv-SE"/>
              </w:rPr>
            </w:pPr>
            <w:r w:rsidRPr="00441CD0">
              <w:rPr>
                <w:lang w:val="sv-SE"/>
              </w:rPr>
              <w:t>1</w:t>
            </w:r>
          </w:p>
        </w:tc>
      </w:tr>
      <w:tr w:rsidR="00E5615C" w:rsidRPr="00441CD0" w14:paraId="64C6EE6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8AFA05B" w14:textId="77777777" w:rsidR="00E5615C" w:rsidRPr="00441CD0" w:rsidRDefault="00E5615C" w:rsidP="00FE1623">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14A791E3" w14:textId="77777777" w:rsidR="00E5615C" w:rsidRPr="00441CD0" w:rsidRDefault="00E5615C" w:rsidP="00FE1623">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7B94683C" w14:textId="77777777" w:rsidR="00E5615C" w:rsidRPr="00441CD0" w:rsidRDefault="00E5615C" w:rsidP="00FE162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76FBD89" w14:textId="77777777" w:rsidR="00E5615C" w:rsidRPr="00441CD0" w:rsidRDefault="00E5615C" w:rsidP="00FE1623">
            <w:pPr>
              <w:pStyle w:val="TAC"/>
              <w:rPr>
                <w:lang w:val="fr-FR"/>
              </w:rPr>
            </w:pPr>
            <w:r w:rsidRPr="00441CD0">
              <w:rPr>
                <w:lang w:val="fr-FR"/>
              </w:rPr>
              <w:t>Not Applicable</w:t>
            </w:r>
          </w:p>
        </w:tc>
      </w:tr>
      <w:tr w:rsidR="00E5615C" w:rsidRPr="00441CD0" w14:paraId="5141129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EB604F8" w14:textId="77777777" w:rsidR="00E5615C" w:rsidRPr="00441CD0" w:rsidRDefault="00E5615C" w:rsidP="00FE1623">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67E98677" w14:textId="77777777" w:rsidR="00E5615C" w:rsidRPr="00441CD0" w:rsidRDefault="00E5615C" w:rsidP="00FE1623">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4D88469" w14:textId="77777777" w:rsidR="00E5615C" w:rsidRPr="00441CD0" w:rsidRDefault="00E5615C" w:rsidP="00FE1623">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015C6952" w14:textId="77777777" w:rsidR="00E5615C" w:rsidRPr="00441CD0" w:rsidRDefault="00E5615C" w:rsidP="00FE1623">
            <w:pPr>
              <w:pStyle w:val="TAC"/>
              <w:rPr>
                <w:lang w:val="sv-SE"/>
              </w:rPr>
            </w:pPr>
            <w:r w:rsidRPr="00441CD0">
              <w:rPr>
                <w:lang w:val="sv-SE"/>
              </w:rPr>
              <w:t>7</w:t>
            </w:r>
          </w:p>
        </w:tc>
      </w:tr>
      <w:tr w:rsidR="00E5615C" w:rsidRPr="00441CD0" w14:paraId="5729ED8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8739768" w14:textId="77777777" w:rsidR="00E5615C" w:rsidRPr="00441CD0" w:rsidRDefault="00E5615C" w:rsidP="00FE1623">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15844095" w14:textId="77777777" w:rsidR="00E5615C" w:rsidRPr="00441CD0" w:rsidRDefault="00E5615C" w:rsidP="00FE1623">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0DAE58C4" w14:textId="77777777" w:rsidR="00E5615C" w:rsidRPr="00441CD0" w:rsidRDefault="00E5615C" w:rsidP="00FE1623">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7490195D" w14:textId="77777777" w:rsidR="00E5615C" w:rsidRPr="00441CD0" w:rsidRDefault="00E5615C" w:rsidP="00FE1623">
            <w:pPr>
              <w:pStyle w:val="TAC"/>
              <w:rPr>
                <w:lang w:val="sv-SE"/>
              </w:rPr>
            </w:pPr>
            <w:r w:rsidRPr="00441CD0">
              <w:rPr>
                <w:lang w:val="sv-SE"/>
              </w:rPr>
              <w:t>7</w:t>
            </w:r>
          </w:p>
        </w:tc>
      </w:tr>
      <w:tr w:rsidR="00E5615C" w:rsidRPr="00441CD0" w14:paraId="70A9140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E8A7835" w14:textId="77777777" w:rsidR="00E5615C" w:rsidRPr="00441CD0" w:rsidRDefault="00E5615C" w:rsidP="00FE1623">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2132887C" w14:textId="77777777" w:rsidR="00E5615C" w:rsidRPr="00441CD0" w:rsidRDefault="00E5615C" w:rsidP="00FE1623">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AAAC102" w14:textId="77777777" w:rsidR="00E5615C" w:rsidRPr="00441CD0" w:rsidRDefault="00E5615C" w:rsidP="00FE1623">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73BB39E6" w14:textId="77777777" w:rsidR="00E5615C" w:rsidRPr="00441CD0" w:rsidRDefault="00E5615C" w:rsidP="00FE1623">
            <w:pPr>
              <w:pStyle w:val="TAC"/>
              <w:rPr>
                <w:lang w:val="sv-SE"/>
              </w:rPr>
            </w:pPr>
            <w:r w:rsidRPr="00441CD0">
              <w:rPr>
                <w:lang w:val="sv-SE"/>
              </w:rPr>
              <w:t>4</w:t>
            </w:r>
          </w:p>
        </w:tc>
      </w:tr>
      <w:tr w:rsidR="00E5615C" w:rsidRPr="00441CD0" w14:paraId="4ACFC50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1724AE7" w14:textId="77777777" w:rsidR="00E5615C" w:rsidRPr="00441CD0" w:rsidRDefault="00E5615C" w:rsidP="00FE1623">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38B04B39" w14:textId="77777777" w:rsidR="00E5615C" w:rsidRPr="00441CD0" w:rsidRDefault="00E5615C" w:rsidP="00FE1623">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5E42923C" w14:textId="77777777" w:rsidR="00E5615C" w:rsidRPr="00441CD0" w:rsidRDefault="00E5615C" w:rsidP="00FE1623">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3AF10168" w14:textId="77777777" w:rsidR="00E5615C" w:rsidRPr="00441CD0" w:rsidRDefault="00E5615C" w:rsidP="00FE1623">
            <w:pPr>
              <w:pStyle w:val="TAC"/>
              <w:rPr>
                <w:lang w:val="sv-SE"/>
              </w:rPr>
            </w:pPr>
            <w:r w:rsidRPr="00441CD0">
              <w:rPr>
                <w:lang w:val="de-DE"/>
              </w:rPr>
              <w:t>Not Applicable</w:t>
            </w:r>
          </w:p>
        </w:tc>
      </w:tr>
      <w:tr w:rsidR="00E5615C" w:rsidRPr="00441CD0" w14:paraId="1CBAC2C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FC76E7F" w14:textId="77777777" w:rsidR="00E5615C" w:rsidRPr="00441CD0" w:rsidRDefault="00E5615C" w:rsidP="00FE1623">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40E6D1C2" w14:textId="77777777" w:rsidR="00E5615C" w:rsidRPr="00441CD0" w:rsidRDefault="00E5615C" w:rsidP="00FE1623">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7209CE39" w14:textId="77777777" w:rsidR="00E5615C" w:rsidRPr="00441CD0" w:rsidRDefault="00E5615C" w:rsidP="00FE1623">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7D395D3C" w14:textId="77777777" w:rsidR="00E5615C" w:rsidRPr="00441CD0" w:rsidRDefault="00E5615C" w:rsidP="00FE1623">
            <w:pPr>
              <w:pStyle w:val="TAC"/>
              <w:rPr>
                <w:lang w:val="sv-SE"/>
              </w:rPr>
            </w:pPr>
            <w:r w:rsidRPr="00441CD0">
              <w:rPr>
                <w:lang w:val="fr-FR"/>
              </w:rPr>
              <w:t>4</w:t>
            </w:r>
          </w:p>
        </w:tc>
      </w:tr>
      <w:tr w:rsidR="00E5615C" w:rsidRPr="00441CD0" w14:paraId="12AC649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3D023FD" w14:textId="77777777" w:rsidR="00E5615C" w:rsidRPr="00441CD0" w:rsidRDefault="00E5615C" w:rsidP="00FE1623">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30181DF" w14:textId="77777777" w:rsidR="00E5615C" w:rsidRPr="00441CD0" w:rsidRDefault="00E5615C" w:rsidP="00FE1623">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BDFFD24" w14:textId="77777777" w:rsidR="00E5615C" w:rsidRPr="00441CD0" w:rsidRDefault="00E5615C" w:rsidP="00FE1623">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2AFEF93D" w14:textId="77777777" w:rsidR="00E5615C" w:rsidRPr="00441CD0" w:rsidRDefault="00E5615C" w:rsidP="00FE1623">
            <w:pPr>
              <w:pStyle w:val="TAC"/>
              <w:rPr>
                <w:lang w:val="sv-SE"/>
              </w:rPr>
            </w:pPr>
            <w:r w:rsidRPr="00441CD0">
              <w:rPr>
                <w:lang w:val="fr-FR"/>
              </w:rPr>
              <w:t>4</w:t>
            </w:r>
          </w:p>
        </w:tc>
      </w:tr>
      <w:tr w:rsidR="00E5615C" w:rsidRPr="00441CD0" w14:paraId="170AA7D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A9CB180" w14:textId="77777777" w:rsidR="00E5615C" w:rsidRPr="00441CD0" w:rsidRDefault="00E5615C" w:rsidP="00FE1623">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68526CDD" w14:textId="77777777" w:rsidR="00E5615C" w:rsidRPr="00441CD0" w:rsidRDefault="00E5615C" w:rsidP="00FE1623">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3D2753BF" w14:textId="77777777" w:rsidR="00E5615C" w:rsidRPr="00441CD0" w:rsidRDefault="00E5615C" w:rsidP="00FE1623">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28C48AB9" w14:textId="77777777" w:rsidR="00E5615C" w:rsidRPr="00441CD0" w:rsidRDefault="00E5615C" w:rsidP="00FE1623">
            <w:pPr>
              <w:pStyle w:val="TAC"/>
              <w:rPr>
                <w:lang w:val="sv-SE"/>
              </w:rPr>
            </w:pPr>
            <w:r w:rsidRPr="00441CD0">
              <w:rPr>
                <w:lang w:val="sv-SE"/>
              </w:rPr>
              <w:t>4</w:t>
            </w:r>
          </w:p>
        </w:tc>
      </w:tr>
      <w:tr w:rsidR="00E5615C" w:rsidRPr="00441CD0" w14:paraId="6314619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ED675CC" w14:textId="77777777" w:rsidR="00E5615C" w:rsidRPr="00441CD0" w:rsidRDefault="00E5615C" w:rsidP="00FE1623">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5471C28A" w14:textId="77777777" w:rsidR="00E5615C" w:rsidRPr="00441CD0" w:rsidRDefault="00E5615C" w:rsidP="00FE1623">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B410126" w14:textId="77777777" w:rsidR="00E5615C" w:rsidRPr="00441CD0" w:rsidRDefault="00E5615C" w:rsidP="00FE1623">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77D5E08C" w14:textId="77777777" w:rsidR="00E5615C" w:rsidRPr="00441CD0" w:rsidRDefault="00E5615C" w:rsidP="00FE1623">
            <w:pPr>
              <w:pStyle w:val="TAC"/>
              <w:rPr>
                <w:lang w:val="sv-SE"/>
              </w:rPr>
            </w:pPr>
            <w:r w:rsidRPr="00441CD0">
              <w:rPr>
                <w:lang w:val="sv-SE"/>
              </w:rPr>
              <w:t>4</w:t>
            </w:r>
          </w:p>
        </w:tc>
      </w:tr>
      <w:tr w:rsidR="00E5615C" w:rsidRPr="00441CD0" w14:paraId="26F66E6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FF05B63" w14:textId="77777777" w:rsidR="00E5615C" w:rsidRPr="00441CD0" w:rsidRDefault="00E5615C" w:rsidP="00FE1623">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62EE98AA" w14:textId="77777777" w:rsidR="00E5615C" w:rsidRPr="00441CD0" w:rsidRDefault="00E5615C" w:rsidP="00FE1623">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6639855" w14:textId="77777777" w:rsidR="00E5615C" w:rsidRPr="00441CD0" w:rsidRDefault="00E5615C" w:rsidP="00FE1623">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65D7E844" w14:textId="77777777" w:rsidR="00E5615C" w:rsidRPr="00441CD0" w:rsidRDefault="00E5615C" w:rsidP="00FE1623">
            <w:pPr>
              <w:pStyle w:val="TAC"/>
              <w:rPr>
                <w:lang w:val="sv-SE"/>
              </w:rPr>
            </w:pPr>
            <w:r w:rsidRPr="00441CD0">
              <w:rPr>
                <w:lang w:val="sv-SE"/>
              </w:rPr>
              <w:t>7</w:t>
            </w:r>
          </w:p>
        </w:tc>
      </w:tr>
      <w:tr w:rsidR="00E5615C" w:rsidRPr="00441CD0" w14:paraId="6E17ACE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6F6C00F" w14:textId="77777777" w:rsidR="00E5615C" w:rsidRPr="00441CD0" w:rsidRDefault="00E5615C" w:rsidP="00FE1623">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5332DA56" w14:textId="77777777" w:rsidR="00E5615C" w:rsidRPr="00441CD0" w:rsidRDefault="00E5615C" w:rsidP="00FE1623">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60EEFBBE" w14:textId="77777777" w:rsidR="00E5615C" w:rsidRPr="00441CD0" w:rsidRDefault="00E5615C" w:rsidP="00FE1623">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4B3C9472" w14:textId="77777777" w:rsidR="00E5615C" w:rsidRPr="00441CD0" w:rsidRDefault="00E5615C" w:rsidP="00FE1623">
            <w:pPr>
              <w:pStyle w:val="TAC"/>
              <w:rPr>
                <w:lang w:val="sv-SE"/>
              </w:rPr>
            </w:pPr>
            <w:r w:rsidRPr="00441CD0">
              <w:rPr>
                <w:lang w:val="de-DE"/>
              </w:rPr>
              <w:t>Not Applicable</w:t>
            </w:r>
          </w:p>
        </w:tc>
      </w:tr>
      <w:tr w:rsidR="00E5615C" w:rsidRPr="00441CD0" w14:paraId="0176BD5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D504148" w14:textId="77777777" w:rsidR="00E5615C" w:rsidRPr="00441CD0" w:rsidRDefault="00E5615C" w:rsidP="00FE1623">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2AE51F47" w14:textId="77777777" w:rsidR="00E5615C" w:rsidRPr="00441CD0" w:rsidRDefault="00E5615C" w:rsidP="00FE1623">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32EDC282" w14:textId="77777777" w:rsidR="00E5615C" w:rsidRPr="00441CD0" w:rsidRDefault="00E5615C" w:rsidP="00FE1623">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664BB54A" w14:textId="77777777" w:rsidR="00E5615C" w:rsidRPr="00441CD0" w:rsidRDefault="00E5615C" w:rsidP="00FE1623">
            <w:pPr>
              <w:pStyle w:val="TAC"/>
              <w:rPr>
                <w:lang w:val="sv-SE"/>
              </w:rPr>
            </w:pPr>
            <w:r w:rsidRPr="00441CD0">
              <w:rPr>
                <w:lang w:val="sv-SE"/>
              </w:rPr>
              <w:t>4</w:t>
            </w:r>
          </w:p>
        </w:tc>
      </w:tr>
      <w:tr w:rsidR="00E5615C" w:rsidRPr="00441CD0" w14:paraId="6580250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34A63D5" w14:textId="77777777" w:rsidR="00E5615C" w:rsidRPr="00441CD0" w:rsidRDefault="00E5615C" w:rsidP="00FE1623">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7E4C92F" w14:textId="77777777" w:rsidR="00E5615C" w:rsidRPr="00441CD0" w:rsidRDefault="00E5615C" w:rsidP="00FE1623">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F06D71B" w14:textId="77777777" w:rsidR="00E5615C" w:rsidRPr="00441CD0" w:rsidRDefault="00E5615C" w:rsidP="00FE1623">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04770825" w14:textId="77777777" w:rsidR="00E5615C" w:rsidRPr="00441CD0" w:rsidRDefault="00E5615C" w:rsidP="00FE1623">
            <w:pPr>
              <w:pStyle w:val="TAC"/>
              <w:rPr>
                <w:lang w:val="sv-SE"/>
              </w:rPr>
            </w:pPr>
            <w:r w:rsidRPr="00441CD0">
              <w:rPr>
                <w:lang w:val="de-DE"/>
              </w:rPr>
              <w:t>Not Applicable</w:t>
            </w:r>
          </w:p>
        </w:tc>
      </w:tr>
      <w:tr w:rsidR="00E5615C" w:rsidRPr="00441CD0" w14:paraId="0060103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019FA48" w14:textId="77777777" w:rsidR="00E5615C" w:rsidRPr="00441CD0" w:rsidRDefault="00E5615C" w:rsidP="00FE1623">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7FA3431E" w14:textId="77777777" w:rsidR="00E5615C" w:rsidRPr="00441CD0" w:rsidRDefault="00E5615C" w:rsidP="00FE1623">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3552C120" w14:textId="77777777" w:rsidR="00E5615C" w:rsidRPr="00441CD0" w:rsidRDefault="00E5615C" w:rsidP="00FE1623">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42C7A70A" w14:textId="77777777" w:rsidR="00E5615C" w:rsidRPr="00441CD0" w:rsidRDefault="00E5615C" w:rsidP="00FE1623">
            <w:pPr>
              <w:pStyle w:val="TAC"/>
              <w:rPr>
                <w:lang w:val="de-DE"/>
              </w:rPr>
            </w:pPr>
            <w:r w:rsidRPr="00441CD0">
              <w:rPr>
                <w:lang w:val="sv-SE"/>
              </w:rPr>
              <w:t>4</w:t>
            </w:r>
          </w:p>
        </w:tc>
      </w:tr>
      <w:tr w:rsidR="00E5615C" w:rsidRPr="00441CD0" w14:paraId="063698B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05BB354" w14:textId="77777777" w:rsidR="00E5615C" w:rsidRPr="00441CD0" w:rsidRDefault="00E5615C" w:rsidP="00FE1623">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58FB55B6" w14:textId="77777777" w:rsidR="00E5615C" w:rsidRPr="00441CD0" w:rsidRDefault="00E5615C" w:rsidP="00FE1623">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3D14182C" w14:textId="77777777" w:rsidR="00E5615C" w:rsidRPr="00441CD0" w:rsidRDefault="00E5615C" w:rsidP="00FE162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46F027E0" w14:textId="77777777" w:rsidR="00E5615C" w:rsidRPr="00441CD0" w:rsidRDefault="00E5615C" w:rsidP="00FE1623">
            <w:pPr>
              <w:pStyle w:val="TAC"/>
              <w:rPr>
                <w:lang w:val="de-DE"/>
              </w:rPr>
            </w:pPr>
            <w:r w:rsidRPr="00441CD0">
              <w:rPr>
                <w:lang w:val="de-DE"/>
              </w:rPr>
              <w:t>4</w:t>
            </w:r>
          </w:p>
        </w:tc>
      </w:tr>
      <w:tr w:rsidR="00E5615C" w:rsidRPr="00441CD0" w14:paraId="7652DD9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78C6962" w14:textId="77777777" w:rsidR="00E5615C" w:rsidRPr="00441CD0" w:rsidRDefault="00E5615C" w:rsidP="00FE1623">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60B3BF73" w14:textId="77777777" w:rsidR="00E5615C" w:rsidRPr="00441CD0" w:rsidRDefault="00E5615C" w:rsidP="00FE1623">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AC47983" w14:textId="77777777" w:rsidR="00E5615C" w:rsidRPr="00441CD0" w:rsidRDefault="00E5615C" w:rsidP="00FE1623">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0E769586" w14:textId="77777777" w:rsidR="00E5615C" w:rsidRPr="00441CD0" w:rsidRDefault="00E5615C" w:rsidP="00FE1623">
            <w:pPr>
              <w:pStyle w:val="TAC"/>
              <w:rPr>
                <w:lang w:val="sv-SE"/>
              </w:rPr>
            </w:pPr>
            <w:r w:rsidRPr="00441CD0">
              <w:rPr>
                <w:lang w:val="de-DE"/>
              </w:rPr>
              <w:t>1</w:t>
            </w:r>
          </w:p>
        </w:tc>
      </w:tr>
      <w:tr w:rsidR="00E5615C" w:rsidRPr="00441CD0" w14:paraId="5F02EF8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40CC91E" w14:textId="77777777" w:rsidR="00E5615C" w:rsidRPr="00441CD0" w:rsidRDefault="00E5615C" w:rsidP="00FE1623">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598C721E" w14:textId="77777777" w:rsidR="00E5615C" w:rsidRPr="00441CD0" w:rsidRDefault="00E5615C" w:rsidP="00FE1623">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7C02CA27" w14:textId="77777777" w:rsidR="00E5615C" w:rsidRPr="00441CD0" w:rsidRDefault="00E5615C" w:rsidP="00FE1623">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12123188" w14:textId="77777777" w:rsidR="00E5615C" w:rsidRPr="00441CD0" w:rsidRDefault="00E5615C" w:rsidP="00FE1623">
            <w:pPr>
              <w:pStyle w:val="TAC"/>
              <w:rPr>
                <w:lang w:val="fr-FR"/>
              </w:rPr>
            </w:pPr>
            <w:r w:rsidRPr="00441CD0">
              <w:rPr>
                <w:lang w:val="de-DE"/>
              </w:rPr>
              <w:t>Not Applicable</w:t>
            </w:r>
          </w:p>
        </w:tc>
      </w:tr>
      <w:tr w:rsidR="00E5615C" w:rsidRPr="00441CD0" w14:paraId="53389C3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EAB953D" w14:textId="77777777" w:rsidR="00E5615C" w:rsidRPr="00441CD0" w:rsidRDefault="00E5615C" w:rsidP="00FE1623">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6789096B" w14:textId="77777777" w:rsidR="00E5615C" w:rsidRPr="00441CD0" w:rsidRDefault="00E5615C" w:rsidP="00FE1623">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F3B39EC" w14:textId="77777777" w:rsidR="00E5615C" w:rsidRPr="00441CD0" w:rsidRDefault="00E5615C" w:rsidP="00FE1623">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6E29C35C" w14:textId="77777777" w:rsidR="00E5615C" w:rsidRPr="00441CD0" w:rsidRDefault="00E5615C" w:rsidP="00FE1623">
            <w:pPr>
              <w:pStyle w:val="TAC"/>
              <w:rPr>
                <w:lang w:val="fr-FR"/>
              </w:rPr>
            </w:pPr>
            <w:r w:rsidRPr="00441CD0">
              <w:rPr>
                <w:lang w:val="fr-FR" w:eastAsia="zh-CN"/>
              </w:rPr>
              <w:t>1</w:t>
            </w:r>
          </w:p>
        </w:tc>
      </w:tr>
      <w:tr w:rsidR="00E5615C" w:rsidRPr="00441CD0" w14:paraId="1BECBDA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DCD536D" w14:textId="77777777" w:rsidR="00E5615C" w:rsidRPr="00441CD0" w:rsidRDefault="00E5615C" w:rsidP="00FE1623">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090662F4" w14:textId="77777777" w:rsidR="00E5615C" w:rsidRPr="00441CD0" w:rsidRDefault="00E5615C" w:rsidP="00FE1623">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50EE2C3" w14:textId="77777777" w:rsidR="00E5615C" w:rsidRPr="00441CD0" w:rsidRDefault="00E5615C" w:rsidP="00FE1623">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371E2E8E" w14:textId="77777777" w:rsidR="00E5615C" w:rsidRPr="00441CD0" w:rsidRDefault="00E5615C" w:rsidP="00FE1623">
            <w:pPr>
              <w:pStyle w:val="TAC"/>
              <w:rPr>
                <w:lang w:val="de-DE"/>
              </w:rPr>
            </w:pPr>
            <w:r w:rsidRPr="00441CD0">
              <w:rPr>
                <w:lang w:val="de-DE"/>
              </w:rPr>
              <w:t>1</w:t>
            </w:r>
          </w:p>
        </w:tc>
      </w:tr>
      <w:tr w:rsidR="00E5615C" w:rsidRPr="00441CD0" w14:paraId="757F891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4346EC1" w14:textId="77777777" w:rsidR="00E5615C" w:rsidRPr="00441CD0" w:rsidRDefault="00E5615C" w:rsidP="00FE1623">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4A89E011" w14:textId="77777777" w:rsidR="00E5615C" w:rsidRPr="00441CD0" w:rsidRDefault="00E5615C" w:rsidP="00FE1623">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665D2FB" w14:textId="77777777" w:rsidR="00E5615C" w:rsidRPr="00441CD0" w:rsidRDefault="00E5615C" w:rsidP="00FE1623">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2B5BA2C1" w14:textId="77777777" w:rsidR="00E5615C" w:rsidRPr="00441CD0" w:rsidRDefault="00E5615C" w:rsidP="00FE1623">
            <w:pPr>
              <w:pStyle w:val="TAC"/>
              <w:rPr>
                <w:lang w:val="de-DE"/>
              </w:rPr>
            </w:pPr>
            <w:r w:rsidRPr="00441CD0">
              <w:rPr>
                <w:lang w:val="de-DE"/>
              </w:rPr>
              <w:t>1</w:t>
            </w:r>
          </w:p>
        </w:tc>
      </w:tr>
      <w:tr w:rsidR="00E5615C" w:rsidRPr="00441CD0" w14:paraId="4B48D3A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8BB6CC2" w14:textId="77777777" w:rsidR="00E5615C" w:rsidRPr="00441CD0" w:rsidRDefault="00E5615C" w:rsidP="00FE1623">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09481EE1" w14:textId="77777777" w:rsidR="00E5615C" w:rsidRPr="00441CD0" w:rsidRDefault="00E5615C" w:rsidP="00FE1623">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ED54D65" w14:textId="77777777" w:rsidR="00E5615C" w:rsidRPr="00441CD0" w:rsidRDefault="00E5615C" w:rsidP="00FE1623">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4806E33F" w14:textId="77777777" w:rsidR="00E5615C" w:rsidRPr="00441CD0" w:rsidRDefault="00E5615C" w:rsidP="00FE1623">
            <w:pPr>
              <w:pStyle w:val="TAC"/>
              <w:rPr>
                <w:lang w:val="de-DE"/>
              </w:rPr>
            </w:pPr>
            <w:r w:rsidRPr="00441CD0">
              <w:rPr>
                <w:lang w:val="de-DE"/>
              </w:rPr>
              <w:t>4</w:t>
            </w:r>
          </w:p>
        </w:tc>
      </w:tr>
      <w:tr w:rsidR="00E5615C" w:rsidRPr="00441CD0" w14:paraId="7BE05CD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3EBCF55" w14:textId="77777777" w:rsidR="00E5615C" w:rsidRPr="00441CD0" w:rsidRDefault="00E5615C" w:rsidP="00FE1623">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487DD5C8" w14:textId="77777777" w:rsidR="00E5615C" w:rsidRPr="00441CD0" w:rsidRDefault="00E5615C" w:rsidP="00FE1623">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E7F34B2" w14:textId="77777777" w:rsidR="00E5615C" w:rsidRPr="00441CD0" w:rsidRDefault="00E5615C" w:rsidP="00FE1623">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11155EBE" w14:textId="77777777" w:rsidR="00E5615C" w:rsidRPr="00441CD0" w:rsidRDefault="00E5615C" w:rsidP="00FE1623">
            <w:pPr>
              <w:pStyle w:val="TAC"/>
              <w:rPr>
                <w:lang w:val="de-DE"/>
              </w:rPr>
            </w:pPr>
            <w:r w:rsidRPr="00441CD0">
              <w:rPr>
                <w:lang w:val="de-DE"/>
              </w:rPr>
              <w:t>4</w:t>
            </w:r>
          </w:p>
        </w:tc>
      </w:tr>
      <w:tr w:rsidR="00E5615C" w:rsidRPr="00441CD0" w14:paraId="62BE669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9567853" w14:textId="77777777" w:rsidR="00E5615C" w:rsidRPr="00441CD0" w:rsidRDefault="00E5615C" w:rsidP="00FE1623">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3552E849" w14:textId="77777777" w:rsidR="00E5615C" w:rsidRPr="00441CD0" w:rsidRDefault="00E5615C" w:rsidP="00FE1623">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48A61415" w14:textId="77777777" w:rsidR="00E5615C" w:rsidRPr="00441CD0" w:rsidRDefault="00E5615C" w:rsidP="00FE1623">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265D421F" w14:textId="77777777" w:rsidR="00E5615C" w:rsidRPr="00441CD0" w:rsidRDefault="00E5615C" w:rsidP="00FE1623">
            <w:pPr>
              <w:pStyle w:val="TAC"/>
              <w:rPr>
                <w:lang w:val="de-DE"/>
              </w:rPr>
            </w:pPr>
            <w:r w:rsidRPr="00441CD0">
              <w:rPr>
                <w:lang w:val="fr-FR"/>
              </w:rPr>
              <w:t>Not Applicable</w:t>
            </w:r>
          </w:p>
        </w:tc>
      </w:tr>
      <w:tr w:rsidR="00E5615C" w:rsidRPr="00441CD0" w14:paraId="37A57C2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D72AC10" w14:textId="77777777" w:rsidR="00E5615C" w:rsidRPr="00441CD0" w:rsidRDefault="00E5615C" w:rsidP="00FE1623">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733FA94B" w14:textId="77777777" w:rsidR="00E5615C" w:rsidRPr="00441CD0" w:rsidRDefault="00E5615C" w:rsidP="00FE1623">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C4E8706" w14:textId="77777777" w:rsidR="00E5615C" w:rsidRPr="00441CD0" w:rsidRDefault="00E5615C" w:rsidP="00FE1623">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B9ED6DC" w14:textId="77777777" w:rsidR="00E5615C" w:rsidRPr="00441CD0" w:rsidRDefault="00E5615C" w:rsidP="00FE1623">
            <w:pPr>
              <w:pStyle w:val="TAC"/>
              <w:rPr>
                <w:lang w:val="de-DE"/>
              </w:rPr>
            </w:pPr>
            <w:r w:rsidRPr="00441CD0">
              <w:rPr>
                <w:lang w:val="fr-FR"/>
              </w:rPr>
              <w:t>Not Applicable</w:t>
            </w:r>
          </w:p>
        </w:tc>
      </w:tr>
      <w:tr w:rsidR="00E5615C" w:rsidRPr="00441CD0" w14:paraId="181C86C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297DF65" w14:textId="77777777" w:rsidR="00E5615C" w:rsidRPr="00441CD0" w:rsidRDefault="00E5615C" w:rsidP="00FE1623">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7762049F" w14:textId="77777777" w:rsidR="00E5615C" w:rsidRPr="00441CD0" w:rsidRDefault="00E5615C" w:rsidP="00FE1623">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6584D4A" w14:textId="77777777" w:rsidR="00E5615C" w:rsidRPr="00441CD0" w:rsidRDefault="00E5615C" w:rsidP="00FE1623">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499B760" w14:textId="77777777" w:rsidR="00E5615C" w:rsidRPr="00441CD0" w:rsidRDefault="00E5615C" w:rsidP="00FE1623">
            <w:pPr>
              <w:pStyle w:val="TAC"/>
              <w:rPr>
                <w:lang w:val="fr-FR"/>
              </w:rPr>
            </w:pPr>
            <w:r w:rsidRPr="00441CD0">
              <w:rPr>
                <w:lang w:val="fr-FR"/>
              </w:rPr>
              <w:t>Not Applicable</w:t>
            </w:r>
          </w:p>
        </w:tc>
      </w:tr>
      <w:tr w:rsidR="00E5615C" w:rsidRPr="00441CD0" w14:paraId="6F65C38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196BAD9B" w14:textId="77777777" w:rsidR="00E5615C" w:rsidRPr="00441CD0" w:rsidRDefault="00E5615C" w:rsidP="00FE1623">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52EFCBF4" w14:textId="77777777" w:rsidR="00E5615C" w:rsidRPr="00441CD0" w:rsidRDefault="00E5615C" w:rsidP="00FE1623">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547035C4" w14:textId="77777777" w:rsidR="00E5615C" w:rsidRPr="00441CD0" w:rsidRDefault="00E5615C" w:rsidP="00FE1623">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6FCB9025" w14:textId="77777777" w:rsidR="00E5615C" w:rsidRPr="00441CD0" w:rsidRDefault="00E5615C" w:rsidP="00FE1623">
            <w:pPr>
              <w:pStyle w:val="TAC"/>
              <w:rPr>
                <w:lang w:val="de-DE"/>
              </w:rPr>
            </w:pPr>
            <w:r w:rsidRPr="00441CD0">
              <w:rPr>
                <w:lang w:val="fr-FR"/>
              </w:rPr>
              <w:t>Not Applicable</w:t>
            </w:r>
          </w:p>
        </w:tc>
      </w:tr>
      <w:tr w:rsidR="00E5615C" w:rsidRPr="00441CD0" w14:paraId="7468787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E0A8455" w14:textId="77777777" w:rsidR="00E5615C" w:rsidRPr="00441CD0" w:rsidRDefault="00E5615C" w:rsidP="00FE1623">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64838193" w14:textId="77777777" w:rsidR="00E5615C" w:rsidRPr="00441CD0" w:rsidRDefault="00E5615C" w:rsidP="00FE1623">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240ED64C" w14:textId="77777777" w:rsidR="00E5615C" w:rsidRPr="00441CD0" w:rsidRDefault="00E5615C" w:rsidP="00FE1623">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83FD8AE" w14:textId="77777777" w:rsidR="00E5615C" w:rsidRPr="00441CD0" w:rsidRDefault="00E5615C" w:rsidP="00FE1623">
            <w:pPr>
              <w:pStyle w:val="TAC"/>
              <w:rPr>
                <w:lang w:val="de-DE"/>
              </w:rPr>
            </w:pPr>
            <w:r w:rsidRPr="00441CD0">
              <w:rPr>
                <w:lang w:val="fr-FR"/>
              </w:rPr>
              <w:t>Not Applicable</w:t>
            </w:r>
          </w:p>
        </w:tc>
      </w:tr>
      <w:tr w:rsidR="00E5615C" w:rsidRPr="00441CD0" w14:paraId="0ACF0F0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6E1F3E6" w14:textId="77777777" w:rsidR="00E5615C" w:rsidRPr="00441CD0" w:rsidRDefault="00E5615C" w:rsidP="00FE1623">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05569ED7" w14:textId="77777777" w:rsidR="00E5615C" w:rsidRPr="00441CD0" w:rsidRDefault="00E5615C" w:rsidP="00FE1623">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718613D" w14:textId="77777777" w:rsidR="00E5615C" w:rsidRPr="00441CD0" w:rsidRDefault="00E5615C" w:rsidP="00FE1623">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2D5757C6" w14:textId="77777777" w:rsidR="00E5615C" w:rsidRPr="00441CD0" w:rsidRDefault="00E5615C" w:rsidP="00FE1623">
            <w:pPr>
              <w:pStyle w:val="TAC"/>
              <w:rPr>
                <w:lang w:val="fr-FR"/>
              </w:rPr>
            </w:pPr>
            <w:r w:rsidRPr="00441CD0">
              <w:rPr>
                <w:lang w:val="fr-FR"/>
              </w:rPr>
              <w:t>2</w:t>
            </w:r>
          </w:p>
        </w:tc>
      </w:tr>
      <w:tr w:rsidR="00E5615C" w:rsidRPr="00441CD0" w14:paraId="3F6AE66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47FB5E3" w14:textId="77777777" w:rsidR="00E5615C" w:rsidRPr="00441CD0" w:rsidRDefault="00E5615C" w:rsidP="00FE1623">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7271B076" w14:textId="77777777" w:rsidR="00E5615C" w:rsidRPr="00441CD0" w:rsidRDefault="00E5615C" w:rsidP="00FE1623">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E8B8765" w14:textId="77777777" w:rsidR="00E5615C" w:rsidRPr="00441CD0" w:rsidRDefault="00E5615C" w:rsidP="00FE1623">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19D5F028" w14:textId="77777777" w:rsidR="00E5615C" w:rsidRPr="00441CD0" w:rsidRDefault="00E5615C" w:rsidP="00FE1623">
            <w:pPr>
              <w:pStyle w:val="TAC"/>
              <w:rPr>
                <w:lang w:val="de-DE"/>
              </w:rPr>
            </w:pPr>
            <w:r w:rsidRPr="00441CD0">
              <w:rPr>
                <w:lang w:val="de-DE"/>
              </w:rPr>
              <w:t>1</w:t>
            </w:r>
          </w:p>
        </w:tc>
      </w:tr>
      <w:tr w:rsidR="00E5615C" w:rsidRPr="00441CD0" w14:paraId="63A88CA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0316D0C6" w14:textId="77777777" w:rsidR="00E5615C" w:rsidRPr="00441CD0" w:rsidRDefault="00E5615C" w:rsidP="00FE1623">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1D53E1FF" w14:textId="77777777" w:rsidR="00E5615C" w:rsidRPr="00441CD0" w:rsidRDefault="00E5615C" w:rsidP="00FE1623">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3611B19B" w14:textId="77777777" w:rsidR="00E5615C" w:rsidRPr="00441CD0" w:rsidRDefault="00E5615C" w:rsidP="00FE1623">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5FD75A1A" w14:textId="77777777" w:rsidR="00E5615C" w:rsidRPr="00441CD0" w:rsidRDefault="00E5615C" w:rsidP="00FE1623">
            <w:pPr>
              <w:pStyle w:val="TAC"/>
              <w:rPr>
                <w:lang w:val="de-DE"/>
              </w:rPr>
            </w:pPr>
            <w:r w:rsidRPr="00441CD0">
              <w:rPr>
                <w:lang w:val="de-DE"/>
              </w:rPr>
              <w:t>1</w:t>
            </w:r>
          </w:p>
        </w:tc>
      </w:tr>
      <w:tr w:rsidR="00E5615C" w:rsidRPr="00441CD0" w14:paraId="15E9D67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5427FFFD" w14:textId="77777777" w:rsidR="00E5615C" w:rsidRPr="00441CD0" w:rsidRDefault="00E5615C" w:rsidP="00FE1623">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1D945E49" w14:textId="77777777" w:rsidR="00E5615C" w:rsidRPr="00441CD0" w:rsidRDefault="00E5615C" w:rsidP="00FE1623">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FF1D409" w14:textId="77777777" w:rsidR="00E5615C" w:rsidRPr="00441CD0" w:rsidRDefault="00E5615C" w:rsidP="00FE1623">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5B603BFA" w14:textId="77777777" w:rsidR="00E5615C" w:rsidRPr="00441CD0" w:rsidRDefault="00E5615C" w:rsidP="00FE1623">
            <w:pPr>
              <w:pStyle w:val="TAC"/>
              <w:rPr>
                <w:lang w:val="de-DE"/>
              </w:rPr>
            </w:pPr>
            <w:r w:rsidRPr="00441CD0">
              <w:rPr>
                <w:lang w:val="de-DE"/>
              </w:rPr>
              <w:t>1</w:t>
            </w:r>
          </w:p>
        </w:tc>
      </w:tr>
      <w:tr w:rsidR="00E5615C" w:rsidRPr="00441CD0" w14:paraId="76CFF40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6D460C0" w14:textId="77777777" w:rsidR="00E5615C" w:rsidRPr="00441CD0" w:rsidRDefault="00E5615C" w:rsidP="00FE1623">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5C908C53" w14:textId="77777777" w:rsidR="00E5615C" w:rsidRPr="00441CD0" w:rsidRDefault="00E5615C" w:rsidP="00FE1623">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30643F8B" w14:textId="77777777" w:rsidR="00E5615C" w:rsidRPr="00441CD0" w:rsidRDefault="00E5615C" w:rsidP="00FE1623">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10E686D9" w14:textId="77777777" w:rsidR="00E5615C" w:rsidRPr="00441CD0" w:rsidRDefault="00E5615C" w:rsidP="00FE1623">
            <w:pPr>
              <w:pStyle w:val="TAC"/>
              <w:rPr>
                <w:lang w:val="de-DE"/>
              </w:rPr>
            </w:pPr>
            <w:r w:rsidRPr="00441CD0">
              <w:rPr>
                <w:lang w:val="de-DE"/>
              </w:rPr>
              <w:t>1</w:t>
            </w:r>
          </w:p>
        </w:tc>
      </w:tr>
      <w:tr w:rsidR="00E5615C" w:rsidRPr="00441CD0" w14:paraId="660E544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22D13EB5" w14:textId="77777777" w:rsidR="00E5615C" w:rsidRPr="00441CD0" w:rsidRDefault="00E5615C" w:rsidP="00FE1623">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505F65F7" w14:textId="77777777" w:rsidR="00E5615C" w:rsidRPr="00441CD0" w:rsidRDefault="00E5615C" w:rsidP="00FE1623">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6D7A81E" w14:textId="77777777" w:rsidR="00E5615C" w:rsidRPr="00441CD0" w:rsidRDefault="00E5615C" w:rsidP="00FE1623">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A597C9C" w14:textId="77777777" w:rsidR="00E5615C" w:rsidRPr="00441CD0" w:rsidRDefault="00E5615C" w:rsidP="00FE1623">
            <w:pPr>
              <w:pStyle w:val="TAC"/>
              <w:rPr>
                <w:lang w:val="de-DE"/>
              </w:rPr>
            </w:pPr>
            <w:r w:rsidRPr="00441CD0">
              <w:rPr>
                <w:lang w:val="fr-FR"/>
              </w:rPr>
              <w:t>Not Applicable</w:t>
            </w:r>
          </w:p>
        </w:tc>
      </w:tr>
      <w:tr w:rsidR="00E5615C" w:rsidRPr="00441CD0" w14:paraId="0DE5871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EC4C977" w14:textId="77777777" w:rsidR="00E5615C" w:rsidRPr="00441CD0" w:rsidRDefault="00E5615C" w:rsidP="00FE1623">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6E71BC9C" w14:textId="77777777" w:rsidR="00E5615C" w:rsidRPr="00441CD0" w:rsidRDefault="00E5615C" w:rsidP="00FE1623">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C5D9978" w14:textId="77777777" w:rsidR="00E5615C" w:rsidRPr="00441CD0" w:rsidRDefault="00E5615C" w:rsidP="00FE1623">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4DD5608B" w14:textId="77777777" w:rsidR="00E5615C" w:rsidRPr="00441CD0" w:rsidRDefault="00E5615C" w:rsidP="00FE1623">
            <w:pPr>
              <w:pStyle w:val="TAC"/>
              <w:rPr>
                <w:lang w:val="de-DE"/>
              </w:rPr>
            </w:pPr>
            <w:r w:rsidRPr="00441CD0">
              <w:rPr>
                <w:lang w:val="fr-FR"/>
              </w:rPr>
              <w:t>Not Applicable</w:t>
            </w:r>
          </w:p>
        </w:tc>
      </w:tr>
      <w:tr w:rsidR="00E5615C" w:rsidRPr="00441CD0" w14:paraId="751C88B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97B7776" w14:textId="77777777" w:rsidR="00E5615C" w:rsidRPr="00441CD0" w:rsidRDefault="00E5615C" w:rsidP="00FE1623">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50A2AD01" w14:textId="77777777" w:rsidR="00E5615C" w:rsidRPr="00441CD0" w:rsidRDefault="00E5615C" w:rsidP="00FE1623">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0BD3CF9D" w14:textId="77777777" w:rsidR="00E5615C" w:rsidRPr="00441CD0" w:rsidRDefault="00E5615C" w:rsidP="00FE1623">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57D0821D" w14:textId="77777777" w:rsidR="00E5615C" w:rsidRPr="00441CD0" w:rsidRDefault="00E5615C" w:rsidP="00FE1623">
            <w:pPr>
              <w:pStyle w:val="TAC"/>
              <w:rPr>
                <w:lang w:val="de-DE"/>
              </w:rPr>
            </w:pPr>
            <w:r w:rsidRPr="00441CD0">
              <w:rPr>
                <w:lang w:val="de-DE"/>
              </w:rPr>
              <w:t>2</w:t>
            </w:r>
          </w:p>
        </w:tc>
      </w:tr>
      <w:tr w:rsidR="00E5615C" w:rsidRPr="00441CD0" w14:paraId="1881948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62B4FFA9" w14:textId="77777777" w:rsidR="00E5615C" w:rsidRPr="00441CD0" w:rsidRDefault="00E5615C" w:rsidP="00FE1623">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54C0DEEB" w14:textId="77777777" w:rsidR="00E5615C" w:rsidRPr="00441CD0" w:rsidRDefault="00E5615C" w:rsidP="00FE1623">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634C620" w14:textId="77777777" w:rsidR="00E5615C" w:rsidRPr="00441CD0" w:rsidRDefault="00E5615C" w:rsidP="00FE1623">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31A16A8E" w14:textId="77777777" w:rsidR="00E5615C" w:rsidRPr="00441CD0" w:rsidRDefault="00E5615C" w:rsidP="00FE1623">
            <w:pPr>
              <w:pStyle w:val="TAC"/>
              <w:rPr>
                <w:lang w:val="sv-SE"/>
              </w:rPr>
            </w:pPr>
            <w:r w:rsidRPr="00441CD0">
              <w:rPr>
                <w:lang w:val="de-DE"/>
              </w:rPr>
              <w:t>1</w:t>
            </w:r>
          </w:p>
        </w:tc>
      </w:tr>
      <w:tr w:rsidR="00E5615C" w:rsidRPr="00441CD0" w14:paraId="3AFC4A8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E2B5801" w14:textId="77777777" w:rsidR="00E5615C" w:rsidRPr="00441CD0" w:rsidRDefault="00E5615C" w:rsidP="00FE1623">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1FDC0637" w14:textId="77777777" w:rsidR="00E5615C" w:rsidRPr="00441CD0" w:rsidRDefault="00E5615C" w:rsidP="00FE1623">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56E73C61" w14:textId="77777777" w:rsidR="00E5615C" w:rsidRPr="00441CD0" w:rsidRDefault="00E5615C" w:rsidP="00FE1623">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0042B43" w14:textId="77777777" w:rsidR="00E5615C" w:rsidRPr="00441CD0" w:rsidRDefault="00E5615C" w:rsidP="00FE1623">
            <w:pPr>
              <w:pStyle w:val="TAC"/>
              <w:rPr>
                <w:lang w:val="de-DE"/>
              </w:rPr>
            </w:pPr>
            <w:r w:rsidRPr="00441CD0">
              <w:rPr>
                <w:lang w:val="de-DE"/>
              </w:rPr>
              <w:t>1</w:t>
            </w:r>
          </w:p>
        </w:tc>
      </w:tr>
      <w:tr w:rsidR="00E5615C" w:rsidRPr="00441CD0" w14:paraId="3170629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7BC42F27" w14:textId="77777777" w:rsidR="00E5615C" w:rsidRPr="00441CD0" w:rsidRDefault="00E5615C" w:rsidP="00FE1623">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051DA83" w14:textId="77777777" w:rsidR="00E5615C" w:rsidRPr="00441CD0" w:rsidRDefault="00E5615C" w:rsidP="00FE1623">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F38AA6E" w14:textId="77777777" w:rsidR="00E5615C" w:rsidRPr="00441CD0" w:rsidRDefault="00E5615C" w:rsidP="00FE1623">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4BEF2BCE" w14:textId="77777777" w:rsidR="00E5615C" w:rsidRPr="00441CD0" w:rsidRDefault="00E5615C" w:rsidP="00FE1623">
            <w:pPr>
              <w:pStyle w:val="TAC"/>
              <w:rPr>
                <w:lang w:val="sv-SE"/>
              </w:rPr>
            </w:pPr>
            <w:r w:rsidRPr="00441CD0">
              <w:rPr>
                <w:lang w:val="de-DE"/>
              </w:rPr>
              <w:t>Not applicable</w:t>
            </w:r>
          </w:p>
        </w:tc>
      </w:tr>
      <w:tr w:rsidR="00E5615C" w:rsidRPr="00441CD0" w14:paraId="71A8548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3F8406A3" w14:textId="77777777" w:rsidR="00E5615C" w:rsidRPr="00441CD0" w:rsidRDefault="00E5615C" w:rsidP="00FE1623">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46FF80BE" w14:textId="77777777" w:rsidR="00E5615C" w:rsidRPr="00441CD0" w:rsidRDefault="00E5615C" w:rsidP="00FE1623">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52FAD795" w14:textId="77777777" w:rsidR="00E5615C" w:rsidRPr="00441CD0" w:rsidRDefault="00E5615C" w:rsidP="00FE1623">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7C2D51CE" w14:textId="77777777" w:rsidR="00E5615C" w:rsidRPr="00441CD0" w:rsidRDefault="00E5615C" w:rsidP="00FE1623">
            <w:pPr>
              <w:pStyle w:val="TAC"/>
              <w:rPr>
                <w:lang w:val="de-DE"/>
              </w:rPr>
            </w:pPr>
            <w:r w:rsidRPr="00441CD0">
              <w:rPr>
                <w:lang w:val="fr-FR" w:eastAsia="zh-CN"/>
              </w:rPr>
              <w:t>4</w:t>
            </w:r>
          </w:p>
        </w:tc>
      </w:tr>
      <w:tr w:rsidR="00E5615C" w:rsidRPr="00441CD0" w14:paraId="5F434AA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61BEBEB0" w14:textId="77777777" w:rsidR="00E5615C" w:rsidRPr="00441CD0" w:rsidRDefault="00E5615C" w:rsidP="00FE1623">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6DA66071" w14:textId="77777777" w:rsidR="00E5615C" w:rsidRPr="00441CD0" w:rsidRDefault="00E5615C" w:rsidP="00FE1623">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22CECE95" w14:textId="77777777" w:rsidR="00E5615C" w:rsidRPr="00441CD0" w:rsidRDefault="00E5615C" w:rsidP="00FE1623">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72D7E399" w14:textId="77777777" w:rsidR="00E5615C" w:rsidRPr="00441CD0" w:rsidRDefault="00E5615C" w:rsidP="00FE1623">
            <w:pPr>
              <w:pStyle w:val="TAC"/>
              <w:rPr>
                <w:lang w:val="fr-FR" w:eastAsia="zh-CN"/>
              </w:rPr>
            </w:pPr>
            <w:r w:rsidRPr="00441CD0">
              <w:rPr>
                <w:lang w:val="de-DE"/>
              </w:rPr>
              <w:t>2</w:t>
            </w:r>
          </w:p>
        </w:tc>
      </w:tr>
      <w:tr w:rsidR="00E5615C" w:rsidRPr="00441CD0" w14:paraId="703A577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39311FA" w14:textId="77777777" w:rsidR="00E5615C" w:rsidRPr="00441CD0" w:rsidRDefault="00E5615C" w:rsidP="00FE1623">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2C257797" w14:textId="77777777" w:rsidR="00E5615C" w:rsidRPr="00441CD0" w:rsidRDefault="00E5615C" w:rsidP="00FE1623">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3469B88B"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56D97A6C" w14:textId="77777777" w:rsidR="00E5615C" w:rsidRPr="00441CD0" w:rsidRDefault="00E5615C" w:rsidP="00FE1623">
            <w:pPr>
              <w:pStyle w:val="TAC"/>
              <w:rPr>
                <w:lang w:val="de-DE"/>
              </w:rPr>
            </w:pPr>
            <w:r w:rsidRPr="00441CD0">
              <w:rPr>
                <w:lang w:val="fr-FR" w:eastAsia="zh-CN"/>
              </w:rPr>
              <w:t>1</w:t>
            </w:r>
          </w:p>
        </w:tc>
      </w:tr>
      <w:tr w:rsidR="00E5615C" w:rsidRPr="00441CD0" w14:paraId="4B9A4E9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093ABFC9" w14:textId="77777777" w:rsidR="00E5615C" w:rsidRPr="00441CD0" w:rsidRDefault="00E5615C" w:rsidP="00FE1623">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2DDC3B31" w14:textId="77777777" w:rsidR="00E5615C" w:rsidRPr="00441CD0" w:rsidRDefault="00E5615C" w:rsidP="00FE1623">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4D790FA"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0CE1C048" w14:textId="77777777" w:rsidR="00E5615C" w:rsidRPr="00441CD0" w:rsidRDefault="00E5615C" w:rsidP="00FE1623">
            <w:pPr>
              <w:pStyle w:val="TAC"/>
              <w:rPr>
                <w:lang w:val="de-DE"/>
              </w:rPr>
            </w:pPr>
            <w:r w:rsidRPr="00441CD0">
              <w:rPr>
                <w:lang w:val="fr-FR" w:eastAsia="zh-CN"/>
              </w:rPr>
              <w:t>1</w:t>
            </w:r>
          </w:p>
        </w:tc>
      </w:tr>
      <w:tr w:rsidR="00E5615C" w:rsidRPr="00441CD0" w14:paraId="7F1376B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9C4E44B" w14:textId="77777777" w:rsidR="00E5615C" w:rsidRPr="00441CD0" w:rsidRDefault="00E5615C" w:rsidP="00FE1623">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1177065D" w14:textId="77777777" w:rsidR="00E5615C" w:rsidRPr="00441CD0" w:rsidRDefault="00E5615C" w:rsidP="00FE1623">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E3BCDAB"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774DCF37" w14:textId="77777777" w:rsidR="00E5615C" w:rsidRPr="00441CD0" w:rsidRDefault="00E5615C" w:rsidP="00FE1623">
            <w:pPr>
              <w:pStyle w:val="TAC"/>
              <w:rPr>
                <w:lang w:val="de-DE"/>
              </w:rPr>
            </w:pPr>
            <w:r w:rsidRPr="00441CD0">
              <w:rPr>
                <w:lang w:val="fr-FR" w:eastAsia="zh-CN"/>
              </w:rPr>
              <w:t>1</w:t>
            </w:r>
          </w:p>
        </w:tc>
      </w:tr>
      <w:tr w:rsidR="00E5615C" w:rsidRPr="00441CD0" w14:paraId="1DE8C02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8BEA041" w14:textId="77777777" w:rsidR="00E5615C" w:rsidRPr="00441CD0" w:rsidRDefault="00E5615C" w:rsidP="00FE1623">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41699A2" w14:textId="77777777" w:rsidR="00E5615C" w:rsidRPr="00441CD0" w:rsidRDefault="00E5615C" w:rsidP="00FE1623">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210A248"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32E9A78" w14:textId="77777777" w:rsidR="00E5615C" w:rsidRPr="00441CD0" w:rsidRDefault="00E5615C" w:rsidP="00FE1623">
            <w:pPr>
              <w:pStyle w:val="TAC"/>
              <w:rPr>
                <w:lang w:val="fr-FR" w:eastAsia="zh-CN"/>
              </w:rPr>
            </w:pPr>
            <w:r w:rsidRPr="00441CD0">
              <w:rPr>
                <w:lang w:val="fr-FR" w:eastAsia="zh-CN"/>
              </w:rPr>
              <w:t>1</w:t>
            </w:r>
          </w:p>
        </w:tc>
      </w:tr>
      <w:tr w:rsidR="00E5615C" w:rsidRPr="00441CD0" w14:paraId="4E04C0D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0520EB8B" w14:textId="77777777" w:rsidR="00E5615C" w:rsidRPr="00441CD0" w:rsidRDefault="00E5615C" w:rsidP="00FE1623">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5AF8F6A1" w14:textId="77777777" w:rsidR="00E5615C" w:rsidRPr="00441CD0" w:rsidRDefault="00E5615C" w:rsidP="00FE1623">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1C1A751A" w14:textId="77777777" w:rsidR="00E5615C" w:rsidRPr="00441CD0" w:rsidRDefault="00E5615C" w:rsidP="00FE1623">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3E0B2E87" w14:textId="77777777" w:rsidR="00E5615C" w:rsidRPr="00441CD0" w:rsidRDefault="00E5615C" w:rsidP="00FE1623">
            <w:pPr>
              <w:pStyle w:val="TAC"/>
              <w:rPr>
                <w:lang w:val="fr-FR"/>
              </w:rPr>
            </w:pPr>
            <w:r w:rsidRPr="00441CD0">
              <w:rPr>
                <w:lang w:val="de-DE"/>
              </w:rPr>
              <w:t>Not Applicable</w:t>
            </w:r>
          </w:p>
        </w:tc>
      </w:tr>
      <w:tr w:rsidR="00E5615C" w:rsidRPr="00441CD0" w14:paraId="7EDEBAC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766E31B" w14:textId="77777777" w:rsidR="00E5615C" w:rsidRPr="00441CD0" w:rsidRDefault="00E5615C" w:rsidP="00FE1623">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312344F9" w14:textId="77777777" w:rsidR="00E5615C" w:rsidRPr="00441CD0" w:rsidRDefault="00E5615C" w:rsidP="00FE162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119C6D8"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44EE23C3" w14:textId="77777777" w:rsidR="00E5615C" w:rsidRPr="00441CD0" w:rsidRDefault="00E5615C" w:rsidP="00FE1623">
            <w:pPr>
              <w:pStyle w:val="TAC"/>
              <w:rPr>
                <w:lang w:val="de-DE"/>
              </w:rPr>
            </w:pPr>
            <w:r w:rsidRPr="00441CD0">
              <w:rPr>
                <w:lang w:val="fr-FR"/>
              </w:rPr>
              <w:t>Not Applicable</w:t>
            </w:r>
          </w:p>
        </w:tc>
      </w:tr>
      <w:tr w:rsidR="00E5615C" w:rsidRPr="00441CD0" w14:paraId="6BCAC0E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41AFE39E" w14:textId="77777777" w:rsidR="00E5615C" w:rsidRPr="00441CD0" w:rsidRDefault="00E5615C" w:rsidP="00FE1623">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13BC0C54" w14:textId="77777777" w:rsidR="00E5615C" w:rsidRPr="00441CD0" w:rsidRDefault="00E5615C" w:rsidP="00FE1623">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3031A385"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7B5AF736" w14:textId="77777777" w:rsidR="00E5615C" w:rsidRPr="00441CD0" w:rsidRDefault="00E5615C" w:rsidP="00FE1623">
            <w:pPr>
              <w:pStyle w:val="TAC"/>
              <w:rPr>
                <w:lang w:val="de-DE"/>
              </w:rPr>
            </w:pPr>
            <w:r w:rsidRPr="00441CD0">
              <w:rPr>
                <w:lang w:val="fr-FR"/>
              </w:rPr>
              <w:t>Not Applicable</w:t>
            </w:r>
          </w:p>
        </w:tc>
      </w:tr>
      <w:tr w:rsidR="00E5615C" w:rsidRPr="00441CD0" w14:paraId="2383330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C5792DE" w14:textId="77777777" w:rsidR="00E5615C" w:rsidRPr="00441CD0" w:rsidRDefault="00E5615C" w:rsidP="00FE1623">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26AA41F7" w14:textId="77777777" w:rsidR="00E5615C" w:rsidRPr="00441CD0" w:rsidRDefault="00E5615C" w:rsidP="00FE1623">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6CB1691C"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6D1A42D7" w14:textId="77777777" w:rsidR="00E5615C" w:rsidRPr="00441CD0" w:rsidRDefault="00E5615C" w:rsidP="00FE1623">
            <w:pPr>
              <w:pStyle w:val="TAC"/>
              <w:rPr>
                <w:lang w:val="de-DE"/>
              </w:rPr>
            </w:pPr>
            <w:r w:rsidRPr="00441CD0">
              <w:rPr>
                <w:lang w:val="fr-FR"/>
              </w:rPr>
              <w:t>Not Applicable</w:t>
            </w:r>
          </w:p>
        </w:tc>
      </w:tr>
      <w:tr w:rsidR="00E5615C" w:rsidRPr="00441CD0" w14:paraId="3217E07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B4A9126" w14:textId="77777777" w:rsidR="00E5615C" w:rsidRPr="00441CD0" w:rsidRDefault="00E5615C" w:rsidP="00FE1623">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76AF62AD" w14:textId="77777777" w:rsidR="00E5615C" w:rsidRPr="00441CD0" w:rsidRDefault="00E5615C" w:rsidP="00FE1623">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1697B10"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06A2E42A" w14:textId="77777777" w:rsidR="00E5615C" w:rsidRPr="00441CD0" w:rsidRDefault="00E5615C" w:rsidP="00FE1623">
            <w:pPr>
              <w:pStyle w:val="TAC"/>
              <w:rPr>
                <w:lang w:val="de-DE"/>
              </w:rPr>
            </w:pPr>
            <w:r w:rsidRPr="00441CD0">
              <w:rPr>
                <w:lang w:val="de-DE"/>
              </w:rPr>
              <w:t>1</w:t>
            </w:r>
          </w:p>
        </w:tc>
      </w:tr>
      <w:tr w:rsidR="00E5615C" w:rsidRPr="00441CD0" w14:paraId="7510D0C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90A504D" w14:textId="77777777" w:rsidR="00E5615C" w:rsidRPr="00441CD0" w:rsidRDefault="00E5615C" w:rsidP="00FE1623">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7BB78079" w14:textId="77777777" w:rsidR="00E5615C" w:rsidRPr="00441CD0" w:rsidRDefault="00E5615C" w:rsidP="00FE1623">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9C88E61"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2E0AF2C9" w14:textId="77777777" w:rsidR="00E5615C" w:rsidRPr="00441CD0" w:rsidRDefault="00E5615C" w:rsidP="00FE1623">
            <w:pPr>
              <w:pStyle w:val="TAC"/>
              <w:rPr>
                <w:lang w:val="de-DE"/>
              </w:rPr>
            </w:pPr>
            <w:r w:rsidRPr="00441CD0">
              <w:rPr>
                <w:lang w:val="de-DE"/>
              </w:rPr>
              <w:t>1</w:t>
            </w:r>
          </w:p>
        </w:tc>
      </w:tr>
      <w:tr w:rsidR="00E5615C" w:rsidRPr="00441CD0" w14:paraId="0D26DE6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12722C3" w14:textId="77777777" w:rsidR="00E5615C" w:rsidRPr="00441CD0" w:rsidRDefault="00E5615C" w:rsidP="00FE1623">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756D6808" w14:textId="77777777" w:rsidR="00E5615C" w:rsidRPr="00441CD0" w:rsidRDefault="00E5615C" w:rsidP="00FE1623">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013CE8E8"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18BFB246" w14:textId="77777777" w:rsidR="00E5615C" w:rsidRPr="00441CD0" w:rsidRDefault="00E5615C" w:rsidP="00FE1623">
            <w:pPr>
              <w:pStyle w:val="TAC"/>
              <w:rPr>
                <w:lang w:val="fr-FR" w:eastAsia="zh-CN"/>
              </w:rPr>
            </w:pPr>
            <w:r w:rsidRPr="00441CD0">
              <w:rPr>
                <w:lang w:val="fr-FR" w:eastAsia="zh-CN"/>
              </w:rPr>
              <w:t>1</w:t>
            </w:r>
          </w:p>
        </w:tc>
      </w:tr>
      <w:tr w:rsidR="00E5615C" w:rsidRPr="00441CD0" w14:paraId="0902B96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72FED61" w14:textId="77777777" w:rsidR="00E5615C" w:rsidRPr="00441CD0" w:rsidRDefault="00E5615C" w:rsidP="00FE1623">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74B26209" w14:textId="77777777" w:rsidR="00E5615C" w:rsidRPr="00441CD0" w:rsidRDefault="00E5615C" w:rsidP="00FE1623">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7A67F9E0"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01E9FFB0" w14:textId="77777777" w:rsidR="00E5615C" w:rsidRPr="00441CD0" w:rsidRDefault="00E5615C" w:rsidP="00FE1623">
            <w:pPr>
              <w:pStyle w:val="TAC"/>
              <w:rPr>
                <w:lang w:val="sv-SE"/>
              </w:rPr>
            </w:pPr>
            <w:r w:rsidRPr="00441CD0">
              <w:rPr>
                <w:lang w:val="sv-SE"/>
              </w:rPr>
              <w:t>1</w:t>
            </w:r>
          </w:p>
        </w:tc>
      </w:tr>
      <w:tr w:rsidR="00E5615C" w:rsidRPr="00441CD0" w14:paraId="639B5E0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488FCD02" w14:textId="77777777" w:rsidR="00E5615C" w:rsidRPr="00441CD0" w:rsidRDefault="00E5615C" w:rsidP="00FE1623">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4FB8AAB8" w14:textId="77777777" w:rsidR="00E5615C" w:rsidRPr="00441CD0" w:rsidRDefault="00E5615C" w:rsidP="00FE1623">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7A7A4010"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3EF8A33E" w14:textId="77777777" w:rsidR="00E5615C" w:rsidRPr="00441CD0" w:rsidRDefault="00E5615C" w:rsidP="00FE1623">
            <w:pPr>
              <w:pStyle w:val="TAC"/>
              <w:rPr>
                <w:lang w:val="sv-SE"/>
              </w:rPr>
            </w:pPr>
            <w:r w:rsidRPr="00441CD0">
              <w:rPr>
                <w:lang w:val="fr-FR"/>
              </w:rPr>
              <w:t>Not Applicable</w:t>
            </w:r>
          </w:p>
        </w:tc>
      </w:tr>
      <w:tr w:rsidR="00E5615C" w:rsidRPr="00441CD0" w14:paraId="0FDF3EB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A744BCD" w14:textId="77777777" w:rsidR="00E5615C" w:rsidRPr="00441CD0" w:rsidRDefault="00E5615C" w:rsidP="00FE1623">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3A8CD5F5" w14:textId="77777777" w:rsidR="00E5615C" w:rsidRPr="00441CD0" w:rsidRDefault="00E5615C" w:rsidP="00FE1623">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7F8F3B7" w14:textId="77777777" w:rsidR="00E5615C" w:rsidRPr="00441CD0" w:rsidRDefault="00E5615C" w:rsidP="00FE162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34AA99E9" w14:textId="77777777" w:rsidR="00E5615C" w:rsidRPr="00441CD0" w:rsidRDefault="00E5615C" w:rsidP="00FE1623">
            <w:pPr>
              <w:pStyle w:val="TAC"/>
              <w:rPr>
                <w:lang w:val="sv-SE"/>
              </w:rPr>
            </w:pPr>
            <w:r w:rsidRPr="00441CD0">
              <w:rPr>
                <w:lang w:val="sv-SE"/>
              </w:rPr>
              <w:t>4</w:t>
            </w:r>
          </w:p>
        </w:tc>
      </w:tr>
      <w:tr w:rsidR="00E5615C" w:rsidRPr="00441CD0" w14:paraId="6FF8077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027689E4" w14:textId="77777777" w:rsidR="00E5615C" w:rsidRPr="00441CD0" w:rsidRDefault="00E5615C" w:rsidP="00FE1623">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1894B045" w14:textId="77777777" w:rsidR="00E5615C" w:rsidRPr="00441CD0" w:rsidRDefault="00E5615C" w:rsidP="00FE1623">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1B3B02A4" w14:textId="77777777" w:rsidR="00E5615C" w:rsidRPr="00441CD0" w:rsidRDefault="00E5615C" w:rsidP="00FE162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41E10134" w14:textId="77777777" w:rsidR="00E5615C" w:rsidRPr="00441CD0" w:rsidRDefault="00E5615C" w:rsidP="00FE1623">
            <w:pPr>
              <w:pStyle w:val="TAC"/>
              <w:rPr>
                <w:lang w:val="sv-SE"/>
              </w:rPr>
            </w:pPr>
            <w:r w:rsidRPr="00441CD0">
              <w:rPr>
                <w:lang w:val="sv-SE"/>
              </w:rPr>
              <w:t>4</w:t>
            </w:r>
          </w:p>
        </w:tc>
      </w:tr>
      <w:tr w:rsidR="00E5615C" w:rsidRPr="00441CD0" w14:paraId="196912F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19448AA6" w14:textId="77777777" w:rsidR="00E5615C" w:rsidRPr="00441CD0" w:rsidRDefault="00E5615C" w:rsidP="00FE1623">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7587D15A" w14:textId="77777777" w:rsidR="00E5615C" w:rsidRPr="00441CD0" w:rsidRDefault="00E5615C" w:rsidP="00FE1623">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6775BBC"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5C0726D1" w14:textId="77777777" w:rsidR="00E5615C" w:rsidRPr="00441CD0" w:rsidRDefault="00E5615C" w:rsidP="00FE1623">
            <w:pPr>
              <w:pStyle w:val="TAC"/>
              <w:rPr>
                <w:lang w:val="sv-SE"/>
              </w:rPr>
            </w:pPr>
            <w:r w:rsidRPr="00441CD0">
              <w:rPr>
                <w:lang w:val="sv-SE"/>
              </w:rPr>
              <w:t>1</w:t>
            </w:r>
          </w:p>
        </w:tc>
      </w:tr>
      <w:tr w:rsidR="00E5615C" w:rsidRPr="00441CD0" w14:paraId="76AD59E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6F087A6B" w14:textId="77777777" w:rsidR="00E5615C" w:rsidRPr="00441CD0" w:rsidRDefault="00E5615C" w:rsidP="00FE1623">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334D5707" w14:textId="77777777" w:rsidR="00E5615C" w:rsidRPr="00441CD0" w:rsidRDefault="00E5615C" w:rsidP="00FE1623">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91080A2"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49239F91" w14:textId="77777777" w:rsidR="00E5615C" w:rsidRPr="00441CD0" w:rsidRDefault="00E5615C" w:rsidP="00FE1623">
            <w:pPr>
              <w:pStyle w:val="TAC"/>
              <w:rPr>
                <w:lang w:val="sv-SE"/>
              </w:rPr>
            </w:pPr>
            <w:r w:rsidRPr="00441CD0">
              <w:rPr>
                <w:lang w:val="fr-FR"/>
              </w:rPr>
              <w:t>Not Applicable</w:t>
            </w:r>
          </w:p>
        </w:tc>
      </w:tr>
      <w:tr w:rsidR="00E5615C" w:rsidRPr="00441CD0" w14:paraId="097A518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35F307C" w14:textId="77777777" w:rsidR="00E5615C" w:rsidRPr="00441CD0" w:rsidRDefault="00E5615C" w:rsidP="00FE1623">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25D3F42B" w14:textId="77777777" w:rsidR="00E5615C" w:rsidRPr="00441CD0" w:rsidRDefault="00E5615C" w:rsidP="00FE1623">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4F4AD77C"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05397CED" w14:textId="77777777" w:rsidR="00E5615C" w:rsidRPr="00441CD0" w:rsidRDefault="00E5615C" w:rsidP="00FE1623">
            <w:pPr>
              <w:pStyle w:val="TAC"/>
              <w:rPr>
                <w:lang w:val="sv-SE"/>
              </w:rPr>
            </w:pPr>
            <w:r w:rsidRPr="00441CD0">
              <w:rPr>
                <w:lang w:val="fr-FR"/>
              </w:rPr>
              <w:t>Not Applicable</w:t>
            </w:r>
          </w:p>
        </w:tc>
      </w:tr>
      <w:tr w:rsidR="00E5615C" w:rsidRPr="00441CD0" w14:paraId="4868D46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495D805" w14:textId="77777777" w:rsidR="00E5615C" w:rsidRPr="00441CD0" w:rsidRDefault="00E5615C" w:rsidP="00FE1623">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738D11F4" w14:textId="77777777" w:rsidR="00E5615C" w:rsidRPr="00441CD0" w:rsidRDefault="00E5615C" w:rsidP="00FE1623">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05F6AB31"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6312197E" w14:textId="77777777" w:rsidR="00E5615C" w:rsidRPr="00441CD0" w:rsidRDefault="00E5615C" w:rsidP="00FE1623">
            <w:pPr>
              <w:pStyle w:val="TAC"/>
              <w:rPr>
                <w:lang w:val="sv-SE"/>
              </w:rPr>
            </w:pPr>
            <w:r w:rsidRPr="00441CD0">
              <w:rPr>
                <w:lang w:val="fr-FR"/>
              </w:rPr>
              <w:t>Not Applicable</w:t>
            </w:r>
          </w:p>
        </w:tc>
      </w:tr>
      <w:tr w:rsidR="00E5615C" w:rsidRPr="00441CD0" w14:paraId="73ADB69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8AA821C" w14:textId="77777777" w:rsidR="00E5615C" w:rsidRPr="00441CD0" w:rsidRDefault="00E5615C" w:rsidP="00FE1623">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404E5991" w14:textId="77777777" w:rsidR="00E5615C" w:rsidRPr="00441CD0" w:rsidRDefault="00E5615C" w:rsidP="00FE1623">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8CEF103" w14:textId="77777777" w:rsidR="00E5615C" w:rsidRPr="00441CD0" w:rsidRDefault="00E5615C" w:rsidP="00FE1623">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5600B1B1" w14:textId="77777777" w:rsidR="00E5615C" w:rsidRPr="00441CD0" w:rsidRDefault="00E5615C" w:rsidP="00FE1623">
            <w:pPr>
              <w:pStyle w:val="TAC"/>
              <w:rPr>
                <w:lang w:val="sv-SE"/>
              </w:rPr>
            </w:pPr>
            <w:r w:rsidRPr="00441CD0">
              <w:rPr>
                <w:lang w:val="fr-FR"/>
              </w:rPr>
              <w:t>Not Applicable</w:t>
            </w:r>
          </w:p>
        </w:tc>
      </w:tr>
      <w:tr w:rsidR="00E5615C" w:rsidRPr="00441CD0" w14:paraId="75189D8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6A423F74" w14:textId="77777777" w:rsidR="00E5615C" w:rsidRPr="00441CD0" w:rsidRDefault="00E5615C" w:rsidP="00FE1623">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0A89305E" w14:textId="77777777" w:rsidR="00E5615C" w:rsidRPr="00441CD0" w:rsidRDefault="00E5615C" w:rsidP="00FE1623">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4C1136DA"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4B722595" w14:textId="77777777" w:rsidR="00E5615C" w:rsidRPr="00441CD0" w:rsidRDefault="00E5615C" w:rsidP="00FE1623">
            <w:pPr>
              <w:pStyle w:val="TAC"/>
              <w:rPr>
                <w:lang w:val="de-DE"/>
              </w:rPr>
            </w:pPr>
            <w:r w:rsidRPr="00441CD0">
              <w:rPr>
                <w:lang w:val="fr-FR"/>
              </w:rPr>
              <w:t>Not Applicable</w:t>
            </w:r>
          </w:p>
        </w:tc>
      </w:tr>
      <w:tr w:rsidR="00E5615C" w:rsidRPr="00441CD0" w14:paraId="022A999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4C60C439" w14:textId="77777777" w:rsidR="00E5615C" w:rsidRPr="00441CD0" w:rsidRDefault="00E5615C" w:rsidP="00FE1623">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375499BF" w14:textId="77777777" w:rsidR="00E5615C" w:rsidRPr="00441CD0" w:rsidRDefault="00E5615C" w:rsidP="00FE1623">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439B0276"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2CBA4D0C" w14:textId="77777777" w:rsidR="00E5615C" w:rsidRPr="00441CD0" w:rsidRDefault="00E5615C" w:rsidP="00FE1623">
            <w:pPr>
              <w:pStyle w:val="TAC"/>
              <w:rPr>
                <w:lang w:val="de-DE"/>
              </w:rPr>
            </w:pPr>
            <w:r w:rsidRPr="00441CD0">
              <w:rPr>
                <w:lang w:val="fr-FR"/>
              </w:rPr>
              <w:t>1</w:t>
            </w:r>
          </w:p>
        </w:tc>
      </w:tr>
      <w:tr w:rsidR="00E5615C" w:rsidRPr="00441CD0" w14:paraId="5BE02DA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752A2E6" w14:textId="77777777" w:rsidR="00E5615C" w:rsidRPr="00441CD0" w:rsidRDefault="00E5615C" w:rsidP="00FE1623">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78402D1E" w14:textId="77777777" w:rsidR="00E5615C" w:rsidRPr="00441CD0" w:rsidRDefault="00E5615C" w:rsidP="00FE1623">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510FC764"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65612BF4" w14:textId="77777777" w:rsidR="00E5615C" w:rsidRPr="00441CD0" w:rsidRDefault="00E5615C" w:rsidP="00FE1623">
            <w:pPr>
              <w:pStyle w:val="TAC"/>
              <w:rPr>
                <w:lang w:val="de-DE"/>
              </w:rPr>
            </w:pPr>
            <w:r w:rsidRPr="00441CD0">
              <w:rPr>
                <w:lang w:val="de-DE"/>
              </w:rPr>
              <w:t>Not Applicable</w:t>
            </w:r>
          </w:p>
        </w:tc>
      </w:tr>
      <w:tr w:rsidR="00E5615C" w:rsidRPr="00441CD0" w14:paraId="38454BD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4244E6E4" w14:textId="77777777" w:rsidR="00E5615C" w:rsidRPr="00441CD0" w:rsidRDefault="00E5615C" w:rsidP="00FE1623">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685A96A3" w14:textId="77777777" w:rsidR="00E5615C" w:rsidRPr="00441CD0" w:rsidRDefault="00E5615C" w:rsidP="00FE1623">
            <w:pPr>
              <w:pStyle w:val="TAL"/>
              <w:rPr>
                <w:lang w:val="fr-FR" w:eastAsia="zh-CN"/>
              </w:rPr>
            </w:pPr>
            <w:bookmarkStart w:id="315" w:name="_Hlk23326185"/>
            <w:r w:rsidRPr="00441CD0">
              <w:rPr>
                <w:noProof/>
                <w:lang w:val="fr-FR"/>
              </w:rPr>
              <w:t>TSN Time Domain Number</w:t>
            </w:r>
            <w:bookmarkEnd w:id="315"/>
          </w:p>
        </w:tc>
        <w:tc>
          <w:tcPr>
            <w:tcW w:w="1360" w:type="pct"/>
            <w:tcBorders>
              <w:top w:val="single" w:sz="4" w:space="0" w:color="auto"/>
              <w:left w:val="single" w:sz="4" w:space="0" w:color="auto"/>
              <w:bottom w:val="single" w:sz="4" w:space="0" w:color="auto"/>
              <w:right w:val="single" w:sz="4" w:space="0" w:color="auto"/>
            </w:tcBorders>
          </w:tcPr>
          <w:p w14:paraId="7651D4F0"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3C62E057" w14:textId="77777777" w:rsidR="00E5615C" w:rsidRPr="00441CD0" w:rsidRDefault="00E5615C" w:rsidP="00FE1623">
            <w:pPr>
              <w:pStyle w:val="TAC"/>
              <w:rPr>
                <w:lang w:val="fr-FR" w:eastAsia="zh-CN"/>
              </w:rPr>
            </w:pPr>
            <w:r w:rsidRPr="00441CD0">
              <w:rPr>
                <w:lang w:val="fr-FR" w:eastAsia="zh-CN"/>
              </w:rPr>
              <w:t>1</w:t>
            </w:r>
          </w:p>
        </w:tc>
      </w:tr>
      <w:tr w:rsidR="00E5615C" w:rsidRPr="00441CD0" w14:paraId="493C632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57B2F9A" w14:textId="77777777" w:rsidR="00E5615C" w:rsidRPr="00441CD0" w:rsidRDefault="00E5615C" w:rsidP="00FE1623">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71DDFF22" w14:textId="77777777" w:rsidR="00E5615C" w:rsidRPr="00441CD0" w:rsidRDefault="00E5615C" w:rsidP="00FE1623">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C91B389"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2CA17619" w14:textId="77777777" w:rsidR="00E5615C" w:rsidRPr="00441CD0" w:rsidRDefault="00E5615C" w:rsidP="00FE1623">
            <w:pPr>
              <w:pStyle w:val="TAC"/>
              <w:rPr>
                <w:lang w:val="fr-FR"/>
              </w:rPr>
            </w:pPr>
            <w:r w:rsidRPr="00441CD0">
              <w:rPr>
                <w:lang w:val="fr-FR"/>
              </w:rPr>
              <w:t>8</w:t>
            </w:r>
          </w:p>
        </w:tc>
      </w:tr>
      <w:tr w:rsidR="00E5615C" w:rsidRPr="00441CD0" w14:paraId="289E5E3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CB42F8D" w14:textId="77777777" w:rsidR="00E5615C" w:rsidRPr="00441CD0" w:rsidRDefault="00E5615C" w:rsidP="00FE1623">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1790F50A" w14:textId="77777777" w:rsidR="00E5615C" w:rsidRPr="00441CD0" w:rsidRDefault="00E5615C" w:rsidP="00FE1623">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F1538AE"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5C2C3FF4" w14:textId="77777777" w:rsidR="00E5615C" w:rsidRPr="00441CD0" w:rsidRDefault="00E5615C" w:rsidP="00FE1623">
            <w:pPr>
              <w:pStyle w:val="TAC"/>
              <w:rPr>
                <w:lang w:val="fr-FR"/>
              </w:rPr>
            </w:pPr>
            <w:r w:rsidRPr="00441CD0">
              <w:rPr>
                <w:lang w:val="fr-FR"/>
              </w:rPr>
              <w:t>4</w:t>
            </w:r>
          </w:p>
        </w:tc>
      </w:tr>
      <w:tr w:rsidR="00E5615C" w:rsidRPr="00441CD0" w14:paraId="2E7E4C0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E903C84" w14:textId="77777777" w:rsidR="00E5615C" w:rsidRPr="00441CD0" w:rsidRDefault="00E5615C" w:rsidP="00FE1623">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E6E6F10" w14:textId="77777777" w:rsidR="00E5615C" w:rsidRPr="00441CD0" w:rsidRDefault="00E5615C" w:rsidP="00FE1623">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DA7B438"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35B9A867" w14:textId="77777777" w:rsidR="00E5615C" w:rsidRPr="00441CD0" w:rsidRDefault="00E5615C" w:rsidP="00FE1623">
            <w:pPr>
              <w:pStyle w:val="TAC"/>
              <w:rPr>
                <w:lang w:val="fr-FR"/>
              </w:rPr>
            </w:pPr>
            <w:r w:rsidRPr="00441CD0">
              <w:rPr>
                <w:lang w:val="fr-FR"/>
              </w:rPr>
              <w:t>8</w:t>
            </w:r>
          </w:p>
        </w:tc>
      </w:tr>
      <w:tr w:rsidR="00E5615C" w:rsidRPr="00441CD0" w14:paraId="5CDF5BA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E36EBB4" w14:textId="77777777" w:rsidR="00E5615C" w:rsidRPr="00441CD0" w:rsidRDefault="00E5615C" w:rsidP="00FE1623">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5BFD1F59" w14:textId="77777777" w:rsidR="00E5615C" w:rsidRPr="00441CD0" w:rsidRDefault="00E5615C" w:rsidP="00FE1623">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18A873B3"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116B4FC1" w14:textId="77777777" w:rsidR="00E5615C" w:rsidRPr="00441CD0" w:rsidRDefault="00E5615C" w:rsidP="00FE1623">
            <w:pPr>
              <w:pStyle w:val="TAC"/>
              <w:rPr>
                <w:lang w:val="fr-FR"/>
              </w:rPr>
            </w:pPr>
            <w:r w:rsidRPr="00441CD0">
              <w:rPr>
                <w:lang w:val="fr-FR"/>
              </w:rPr>
              <w:t>4</w:t>
            </w:r>
          </w:p>
        </w:tc>
      </w:tr>
      <w:tr w:rsidR="00E5615C" w:rsidRPr="00441CD0" w14:paraId="6746C24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FCC0CE0" w14:textId="77777777" w:rsidR="00E5615C" w:rsidRPr="00441CD0" w:rsidRDefault="00E5615C" w:rsidP="00FE1623">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5216ED34" w14:textId="77777777" w:rsidR="00E5615C" w:rsidRPr="00441CD0" w:rsidRDefault="00E5615C" w:rsidP="00FE1623">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5496B93C"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354D085E" w14:textId="77777777" w:rsidR="00E5615C" w:rsidRPr="00441CD0" w:rsidRDefault="00E5615C" w:rsidP="00FE1623">
            <w:pPr>
              <w:pStyle w:val="TAC"/>
              <w:rPr>
                <w:lang w:val="fr-FR" w:eastAsia="zh-CN"/>
              </w:rPr>
            </w:pPr>
            <w:r w:rsidRPr="00441CD0">
              <w:rPr>
                <w:lang w:val="de-DE"/>
              </w:rPr>
              <w:t>Not applicable</w:t>
            </w:r>
          </w:p>
        </w:tc>
      </w:tr>
      <w:tr w:rsidR="00E5615C" w:rsidRPr="00441CD0" w14:paraId="07ADEB5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0973C17" w14:textId="77777777" w:rsidR="00E5615C" w:rsidRPr="00441CD0" w:rsidRDefault="00E5615C" w:rsidP="00FE1623">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64E8F739" w14:textId="77777777" w:rsidR="00E5615C" w:rsidRPr="00441CD0" w:rsidRDefault="00E5615C" w:rsidP="00FE1623">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586140BD"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25FD763E" w14:textId="77777777" w:rsidR="00E5615C" w:rsidRPr="00441CD0" w:rsidRDefault="00E5615C" w:rsidP="00FE1623">
            <w:pPr>
              <w:pStyle w:val="TAC"/>
              <w:rPr>
                <w:lang w:val="fr-FR" w:eastAsia="zh-CN"/>
              </w:rPr>
            </w:pPr>
            <w:r w:rsidRPr="00441CD0">
              <w:rPr>
                <w:lang w:val="de-DE"/>
              </w:rPr>
              <w:t>Not applicable</w:t>
            </w:r>
          </w:p>
        </w:tc>
      </w:tr>
      <w:tr w:rsidR="00E5615C" w:rsidRPr="00441CD0" w14:paraId="28C434D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62B0329" w14:textId="77777777" w:rsidR="00E5615C" w:rsidRPr="00441CD0" w:rsidRDefault="00E5615C" w:rsidP="00FE1623">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2B251476" w14:textId="77777777" w:rsidR="00E5615C" w:rsidRPr="00441CD0" w:rsidRDefault="00E5615C" w:rsidP="00FE1623">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88EC12B"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27956158" w14:textId="77777777" w:rsidR="00E5615C" w:rsidRPr="00441CD0" w:rsidRDefault="00E5615C" w:rsidP="00FE1623">
            <w:pPr>
              <w:pStyle w:val="TAC"/>
              <w:rPr>
                <w:lang w:val="de-DE"/>
              </w:rPr>
            </w:pPr>
            <w:r w:rsidRPr="00441CD0">
              <w:rPr>
                <w:lang w:val="de-DE"/>
              </w:rPr>
              <w:t>Not applicable</w:t>
            </w:r>
          </w:p>
        </w:tc>
      </w:tr>
      <w:tr w:rsidR="00E5615C" w:rsidRPr="00441CD0" w14:paraId="0EE4CD2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0A2B63EA" w14:textId="77777777" w:rsidR="00E5615C" w:rsidRPr="00441CD0" w:rsidRDefault="00E5615C" w:rsidP="00FE1623">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DA4B2A4" w14:textId="77777777" w:rsidR="00E5615C" w:rsidRPr="00441CD0" w:rsidRDefault="00E5615C" w:rsidP="00FE1623">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726624FA" w14:textId="77777777" w:rsidR="00E5615C" w:rsidRPr="00441CD0" w:rsidRDefault="00E5615C" w:rsidP="00FE1623">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53A57E22" w14:textId="77777777" w:rsidR="00E5615C" w:rsidRPr="00441CD0" w:rsidRDefault="00E5615C" w:rsidP="00FE1623">
            <w:pPr>
              <w:pStyle w:val="TAC"/>
              <w:rPr>
                <w:sz w:val="16"/>
                <w:szCs w:val="16"/>
                <w:lang w:val="fr-FR"/>
              </w:rPr>
            </w:pPr>
            <w:r w:rsidRPr="00441CD0">
              <w:rPr>
                <w:lang w:val="fr-FR"/>
              </w:rPr>
              <w:t>Not Applicable</w:t>
            </w:r>
          </w:p>
        </w:tc>
      </w:tr>
      <w:tr w:rsidR="00E5615C" w:rsidRPr="00441CD0" w14:paraId="5ECC0E0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A9FDD42" w14:textId="77777777" w:rsidR="00E5615C" w:rsidRPr="00441CD0" w:rsidRDefault="00E5615C" w:rsidP="00FE1623">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61F829BB" w14:textId="77777777" w:rsidR="00E5615C" w:rsidRPr="00441CD0" w:rsidRDefault="00E5615C" w:rsidP="00FE1623">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0865D569"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45B8D4E4" w14:textId="77777777" w:rsidR="00E5615C" w:rsidRPr="00441CD0" w:rsidRDefault="00E5615C" w:rsidP="00FE1623">
            <w:pPr>
              <w:pStyle w:val="TAC"/>
              <w:rPr>
                <w:lang w:val="de-DE"/>
              </w:rPr>
            </w:pPr>
            <w:r w:rsidRPr="00441CD0">
              <w:rPr>
                <w:lang w:val="de-DE"/>
              </w:rPr>
              <w:t>1</w:t>
            </w:r>
          </w:p>
        </w:tc>
      </w:tr>
      <w:tr w:rsidR="00E5615C" w:rsidRPr="00441CD0" w14:paraId="229A609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544507B" w14:textId="77777777" w:rsidR="00E5615C" w:rsidRPr="00441CD0" w:rsidRDefault="00E5615C" w:rsidP="00FE1623">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38D06244" w14:textId="77777777" w:rsidR="00E5615C" w:rsidRPr="00441CD0" w:rsidRDefault="00E5615C" w:rsidP="00FE162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2D568D8A"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6C80C1DE" w14:textId="77777777" w:rsidR="00E5615C" w:rsidRPr="00441CD0" w:rsidRDefault="00E5615C" w:rsidP="00FE1623">
            <w:pPr>
              <w:pStyle w:val="TAC"/>
              <w:rPr>
                <w:lang w:val="fr-FR" w:eastAsia="zh-CN"/>
              </w:rPr>
            </w:pPr>
            <w:r w:rsidRPr="00441CD0">
              <w:rPr>
                <w:lang w:val="de-DE"/>
              </w:rPr>
              <w:t>Not applicable</w:t>
            </w:r>
          </w:p>
        </w:tc>
      </w:tr>
      <w:tr w:rsidR="00E5615C" w:rsidRPr="00441CD0" w14:paraId="60CAC106"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1777DC38" w14:textId="77777777" w:rsidR="00E5615C" w:rsidRPr="00441CD0" w:rsidRDefault="00E5615C" w:rsidP="00FE1623">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6C480AA3" w14:textId="77777777" w:rsidR="00E5615C" w:rsidRPr="00441CD0" w:rsidRDefault="00E5615C" w:rsidP="00FE1623">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2CCF532"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2BE73AE2" w14:textId="77777777" w:rsidR="00E5615C" w:rsidRPr="00441CD0" w:rsidRDefault="00E5615C" w:rsidP="00FE1623">
            <w:pPr>
              <w:pStyle w:val="TAC"/>
              <w:rPr>
                <w:lang w:val="fr-FR" w:eastAsia="zh-CN"/>
              </w:rPr>
            </w:pPr>
            <w:r w:rsidRPr="00441CD0">
              <w:rPr>
                <w:lang w:val="de-DE"/>
              </w:rPr>
              <w:t>1</w:t>
            </w:r>
          </w:p>
        </w:tc>
      </w:tr>
      <w:tr w:rsidR="00E5615C" w:rsidRPr="00441CD0" w14:paraId="30AACB4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D5BE39C" w14:textId="77777777" w:rsidR="00E5615C" w:rsidRPr="00441CD0" w:rsidRDefault="00E5615C" w:rsidP="00FE1623">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2937CF1C" w14:textId="77777777" w:rsidR="00E5615C" w:rsidRPr="00441CD0" w:rsidRDefault="00E5615C" w:rsidP="00FE162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5D112D2D"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76FF068A" w14:textId="77777777" w:rsidR="00E5615C" w:rsidRPr="00441CD0" w:rsidRDefault="00E5615C" w:rsidP="00FE1623">
            <w:pPr>
              <w:pStyle w:val="TAC"/>
              <w:rPr>
                <w:lang w:val="fr-FR" w:eastAsia="zh-CN"/>
              </w:rPr>
            </w:pPr>
            <w:r w:rsidRPr="00441CD0">
              <w:rPr>
                <w:lang w:val="de-DE"/>
              </w:rPr>
              <w:t>Not applicable</w:t>
            </w:r>
          </w:p>
        </w:tc>
      </w:tr>
      <w:tr w:rsidR="00E5615C" w:rsidRPr="00441CD0" w14:paraId="095A595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3443E7A" w14:textId="77777777" w:rsidR="00E5615C" w:rsidRPr="00441CD0" w:rsidRDefault="00E5615C" w:rsidP="00FE1623">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0C1D9B33" w14:textId="77777777" w:rsidR="00E5615C" w:rsidRPr="00441CD0" w:rsidRDefault="00E5615C" w:rsidP="00FE162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6D7B4F0"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7C454AFA" w14:textId="77777777" w:rsidR="00E5615C" w:rsidRPr="00441CD0" w:rsidRDefault="00E5615C" w:rsidP="00FE1623">
            <w:pPr>
              <w:pStyle w:val="TAC"/>
              <w:rPr>
                <w:lang w:val="fr-FR" w:eastAsia="zh-CN"/>
              </w:rPr>
            </w:pPr>
            <w:r w:rsidRPr="00441CD0">
              <w:rPr>
                <w:lang w:val="de-DE"/>
              </w:rPr>
              <w:t>1</w:t>
            </w:r>
          </w:p>
        </w:tc>
      </w:tr>
      <w:tr w:rsidR="00E5615C" w:rsidRPr="00441CD0" w14:paraId="0FAEAA8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6A218C68" w14:textId="77777777" w:rsidR="00E5615C" w:rsidRPr="00441CD0" w:rsidRDefault="00E5615C" w:rsidP="00FE1623">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4146805" w14:textId="77777777" w:rsidR="00E5615C" w:rsidRPr="00441CD0" w:rsidRDefault="00E5615C" w:rsidP="00FE1623">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DE7536B" w14:textId="77777777" w:rsidR="00E5615C" w:rsidRPr="00441CD0" w:rsidRDefault="00E5615C" w:rsidP="00FE162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6E781446" w14:textId="77777777" w:rsidR="00E5615C" w:rsidRPr="00441CD0" w:rsidRDefault="00E5615C" w:rsidP="00FE1623">
            <w:pPr>
              <w:pStyle w:val="TAC"/>
              <w:rPr>
                <w:lang w:val="fr-FR"/>
              </w:rPr>
            </w:pPr>
            <w:r w:rsidRPr="00441CD0">
              <w:rPr>
                <w:lang w:val="fr-FR"/>
              </w:rPr>
              <w:t>Not Applicable</w:t>
            </w:r>
          </w:p>
        </w:tc>
      </w:tr>
      <w:tr w:rsidR="00E5615C" w:rsidRPr="00441CD0" w14:paraId="620C882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AD1DD6E" w14:textId="77777777" w:rsidR="00E5615C" w:rsidRPr="00441CD0" w:rsidRDefault="00E5615C" w:rsidP="00FE1623">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2028A89E" w14:textId="77777777" w:rsidR="00E5615C" w:rsidRPr="00441CD0" w:rsidRDefault="00E5615C" w:rsidP="00FE1623">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2D97F34" w14:textId="77777777" w:rsidR="00E5615C" w:rsidRPr="00441CD0" w:rsidRDefault="00E5615C" w:rsidP="00FE162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7CF1C481" w14:textId="77777777" w:rsidR="00E5615C" w:rsidRPr="00441CD0" w:rsidRDefault="00E5615C" w:rsidP="00FE1623">
            <w:pPr>
              <w:pStyle w:val="TAC"/>
              <w:rPr>
                <w:lang w:val="fr-FR"/>
              </w:rPr>
            </w:pPr>
            <w:r w:rsidRPr="00441CD0">
              <w:rPr>
                <w:lang w:val="fr-FR"/>
              </w:rPr>
              <w:t>Not Applicable</w:t>
            </w:r>
          </w:p>
        </w:tc>
      </w:tr>
      <w:tr w:rsidR="00E5615C" w:rsidRPr="00441CD0" w14:paraId="7403189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15D0A47A" w14:textId="77777777" w:rsidR="00E5615C" w:rsidRPr="00441CD0" w:rsidRDefault="00E5615C" w:rsidP="00FE1623">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0042A169" w14:textId="77777777" w:rsidR="00E5615C" w:rsidRPr="00441CD0" w:rsidRDefault="00E5615C" w:rsidP="00FE1623">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736D864"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2E18445B" w14:textId="77777777" w:rsidR="00E5615C" w:rsidRPr="00441CD0" w:rsidRDefault="00E5615C" w:rsidP="00FE1623">
            <w:pPr>
              <w:pStyle w:val="TAC"/>
              <w:rPr>
                <w:lang w:val="fr-FR" w:eastAsia="zh-CN"/>
              </w:rPr>
            </w:pPr>
            <w:r w:rsidRPr="00441CD0">
              <w:rPr>
                <w:lang w:val="fr-FR" w:eastAsia="zh-CN"/>
              </w:rPr>
              <w:t>1</w:t>
            </w:r>
          </w:p>
        </w:tc>
      </w:tr>
      <w:tr w:rsidR="00E5615C" w:rsidRPr="00441CD0" w14:paraId="0FFB69A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5D3AB2E" w14:textId="77777777" w:rsidR="00E5615C" w:rsidRPr="00441CD0" w:rsidRDefault="00E5615C" w:rsidP="00FE1623">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145AD875" w14:textId="77777777" w:rsidR="00E5615C" w:rsidRPr="00441CD0" w:rsidRDefault="00E5615C" w:rsidP="00FE1623">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7C2EC4AF"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293C7904" w14:textId="77777777" w:rsidR="00E5615C" w:rsidRPr="00441CD0" w:rsidRDefault="00E5615C" w:rsidP="00FE1623">
            <w:pPr>
              <w:pStyle w:val="TAC"/>
              <w:rPr>
                <w:lang w:val="fr-FR" w:eastAsia="zh-CN"/>
              </w:rPr>
            </w:pPr>
            <w:r w:rsidRPr="00441CD0">
              <w:rPr>
                <w:lang w:val="fr-FR" w:eastAsia="zh-CN"/>
              </w:rPr>
              <w:t>1</w:t>
            </w:r>
          </w:p>
        </w:tc>
      </w:tr>
      <w:tr w:rsidR="00E5615C" w:rsidRPr="00441CD0" w14:paraId="4EDD4AC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B109497" w14:textId="77777777" w:rsidR="00E5615C" w:rsidRPr="00441CD0" w:rsidRDefault="00E5615C" w:rsidP="00FE1623">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062140CC" w14:textId="77777777" w:rsidR="00E5615C" w:rsidRPr="00441CD0" w:rsidRDefault="00E5615C" w:rsidP="00FE1623">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4BF80B7" w14:textId="77777777" w:rsidR="00E5615C" w:rsidRPr="00441CD0" w:rsidRDefault="00E5615C" w:rsidP="00FE1623">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01B9C593" w14:textId="77777777" w:rsidR="00E5615C" w:rsidRPr="00441CD0" w:rsidRDefault="00E5615C" w:rsidP="00FE1623">
            <w:pPr>
              <w:pStyle w:val="TAC"/>
              <w:rPr>
                <w:lang w:val="fr-FR" w:eastAsia="zh-CN"/>
              </w:rPr>
            </w:pPr>
            <w:r w:rsidRPr="00441CD0">
              <w:rPr>
                <w:lang w:val="fr-FR" w:eastAsia="zh-CN"/>
              </w:rPr>
              <w:t>1</w:t>
            </w:r>
          </w:p>
        </w:tc>
      </w:tr>
      <w:tr w:rsidR="00E5615C" w:rsidRPr="00441CD0" w14:paraId="4E68B2F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1A89AA5B" w14:textId="77777777" w:rsidR="00E5615C" w:rsidRPr="00441CD0" w:rsidRDefault="00E5615C" w:rsidP="00FE1623">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2E59202E" w14:textId="77777777" w:rsidR="00E5615C" w:rsidRPr="00441CD0" w:rsidRDefault="00E5615C" w:rsidP="00FE1623">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C344440" w14:textId="77777777" w:rsidR="00E5615C" w:rsidRPr="00441CD0" w:rsidRDefault="00E5615C" w:rsidP="00FE162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6C2B2649" w14:textId="77777777" w:rsidR="00E5615C" w:rsidRPr="00441CD0" w:rsidRDefault="00E5615C" w:rsidP="00FE1623">
            <w:pPr>
              <w:pStyle w:val="TAC"/>
              <w:rPr>
                <w:lang w:val="fr-FR"/>
              </w:rPr>
            </w:pPr>
            <w:r w:rsidRPr="00441CD0">
              <w:rPr>
                <w:lang w:val="fr-FR"/>
              </w:rPr>
              <w:t>Not Applicable</w:t>
            </w:r>
          </w:p>
        </w:tc>
      </w:tr>
      <w:tr w:rsidR="00E5615C" w:rsidRPr="00441CD0" w14:paraId="21AD1FB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1A64556" w14:textId="77777777" w:rsidR="00E5615C" w:rsidRPr="00441CD0" w:rsidRDefault="00E5615C" w:rsidP="00FE1623">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2BEB00A" w14:textId="77777777" w:rsidR="00E5615C" w:rsidRPr="00441CD0" w:rsidRDefault="00E5615C" w:rsidP="00FE1623">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8742129" w14:textId="77777777" w:rsidR="00E5615C" w:rsidRPr="00441CD0" w:rsidRDefault="00E5615C" w:rsidP="00FE162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4A28FE35" w14:textId="77777777" w:rsidR="00E5615C" w:rsidRPr="00441CD0" w:rsidRDefault="00E5615C" w:rsidP="00FE1623">
            <w:pPr>
              <w:pStyle w:val="TAC"/>
              <w:rPr>
                <w:lang w:val="fr-FR"/>
              </w:rPr>
            </w:pPr>
            <w:r w:rsidRPr="00441CD0">
              <w:rPr>
                <w:lang w:val="fr-FR"/>
              </w:rPr>
              <w:t>Not Applicable</w:t>
            </w:r>
          </w:p>
        </w:tc>
      </w:tr>
      <w:tr w:rsidR="00E5615C" w:rsidRPr="00441CD0" w14:paraId="7F575F2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09A61E2D" w14:textId="77777777" w:rsidR="00E5615C" w:rsidRPr="00441CD0" w:rsidRDefault="00E5615C" w:rsidP="00FE1623">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44E05966" w14:textId="77777777" w:rsidR="00E5615C" w:rsidRPr="00441CD0" w:rsidRDefault="00E5615C" w:rsidP="00FE1623">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DD2689B" w14:textId="77777777" w:rsidR="00E5615C" w:rsidRPr="00441CD0" w:rsidRDefault="00E5615C" w:rsidP="00FE162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3C03F83F" w14:textId="77777777" w:rsidR="00E5615C" w:rsidRPr="00441CD0" w:rsidRDefault="00E5615C" w:rsidP="00FE1623">
            <w:pPr>
              <w:pStyle w:val="TAC"/>
              <w:rPr>
                <w:lang w:val="fr-FR"/>
              </w:rPr>
            </w:pPr>
            <w:r w:rsidRPr="00441CD0">
              <w:rPr>
                <w:lang w:val="fr-FR"/>
              </w:rPr>
              <w:t>Not Applicable</w:t>
            </w:r>
          </w:p>
        </w:tc>
      </w:tr>
      <w:tr w:rsidR="00E5615C" w:rsidRPr="00441CD0" w14:paraId="35A0C7D7"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5E95173" w14:textId="77777777" w:rsidR="00E5615C" w:rsidRPr="00441CD0" w:rsidRDefault="00E5615C" w:rsidP="00FE1623">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72E6884F" w14:textId="77777777" w:rsidR="00E5615C" w:rsidRPr="00441CD0" w:rsidRDefault="00E5615C" w:rsidP="00FE1623">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1082F3F" w14:textId="77777777" w:rsidR="00E5615C" w:rsidRPr="00441CD0" w:rsidRDefault="00E5615C" w:rsidP="00FE1623">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020930C6" w14:textId="77777777" w:rsidR="00E5615C" w:rsidRPr="00441CD0" w:rsidRDefault="00E5615C" w:rsidP="00FE1623">
            <w:pPr>
              <w:pStyle w:val="TAC"/>
              <w:rPr>
                <w:lang w:val="fr-FR" w:eastAsia="zh-CN"/>
              </w:rPr>
            </w:pPr>
            <w:r w:rsidRPr="00441CD0">
              <w:rPr>
                <w:lang w:val="fr-FR" w:eastAsia="zh-CN"/>
              </w:rPr>
              <w:t>4</w:t>
            </w:r>
          </w:p>
        </w:tc>
      </w:tr>
      <w:tr w:rsidR="00E5615C" w:rsidRPr="00441CD0" w14:paraId="4EB16AB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41F4784" w14:textId="77777777" w:rsidR="00E5615C" w:rsidRPr="00441CD0" w:rsidRDefault="00E5615C" w:rsidP="00FE1623">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F077D93" w14:textId="77777777" w:rsidR="00E5615C" w:rsidRPr="00441CD0" w:rsidRDefault="00E5615C" w:rsidP="00FE1623">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D695C87" w14:textId="77777777" w:rsidR="00E5615C" w:rsidRPr="00441CD0" w:rsidRDefault="00E5615C" w:rsidP="00FE162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1E0F5EB8" w14:textId="77777777" w:rsidR="00E5615C" w:rsidRPr="00441CD0" w:rsidRDefault="00E5615C" w:rsidP="00FE1623">
            <w:pPr>
              <w:pStyle w:val="TAC"/>
              <w:rPr>
                <w:lang w:val="fr-FR"/>
              </w:rPr>
            </w:pPr>
            <w:r w:rsidRPr="00441CD0">
              <w:rPr>
                <w:lang w:val="fr-FR"/>
              </w:rPr>
              <w:t>1</w:t>
            </w:r>
          </w:p>
        </w:tc>
      </w:tr>
      <w:tr w:rsidR="00E5615C" w:rsidRPr="00441CD0" w14:paraId="0484D7C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0758FA2E" w14:textId="77777777" w:rsidR="00E5615C" w:rsidRPr="00441CD0" w:rsidRDefault="00E5615C" w:rsidP="00FE1623">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7B82738D" w14:textId="77777777" w:rsidR="00E5615C" w:rsidRPr="00441CD0" w:rsidRDefault="00E5615C" w:rsidP="00FE1623">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697D4F1" w14:textId="77777777" w:rsidR="00E5615C" w:rsidRPr="00441CD0" w:rsidRDefault="00E5615C" w:rsidP="00FE162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19D110F9" w14:textId="77777777" w:rsidR="00E5615C" w:rsidRPr="00441CD0" w:rsidRDefault="00E5615C" w:rsidP="00FE1623">
            <w:pPr>
              <w:pStyle w:val="TAC"/>
              <w:rPr>
                <w:lang w:val="fr-FR"/>
              </w:rPr>
            </w:pPr>
            <w:r w:rsidRPr="00441CD0">
              <w:rPr>
                <w:lang w:val="fr-FR"/>
              </w:rPr>
              <w:t>1</w:t>
            </w:r>
          </w:p>
        </w:tc>
      </w:tr>
      <w:tr w:rsidR="00E5615C" w:rsidRPr="00441CD0" w14:paraId="3FC9017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755E2E6" w14:textId="77777777" w:rsidR="00E5615C" w:rsidRPr="00441CD0" w:rsidRDefault="00E5615C" w:rsidP="00FE1623">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34EE7EF3" w14:textId="77777777" w:rsidR="00E5615C" w:rsidRPr="00441CD0" w:rsidRDefault="00E5615C" w:rsidP="00FE1623">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C89119C" w14:textId="77777777" w:rsidR="00E5615C" w:rsidRPr="00441CD0" w:rsidRDefault="00E5615C" w:rsidP="00FE162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717565A3" w14:textId="77777777" w:rsidR="00E5615C" w:rsidRPr="00441CD0" w:rsidRDefault="00E5615C" w:rsidP="00FE1623">
            <w:pPr>
              <w:pStyle w:val="TAC"/>
              <w:rPr>
                <w:lang w:val="fr-FR"/>
              </w:rPr>
            </w:pPr>
            <w:r w:rsidRPr="00441CD0">
              <w:rPr>
                <w:lang w:val="fr-FR"/>
              </w:rPr>
              <w:t>1</w:t>
            </w:r>
          </w:p>
        </w:tc>
      </w:tr>
      <w:tr w:rsidR="00E5615C" w:rsidRPr="00441CD0" w14:paraId="510DA78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1D4B328A" w14:textId="77777777" w:rsidR="00E5615C" w:rsidRPr="00441CD0" w:rsidRDefault="00E5615C" w:rsidP="00FE1623">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68DEA3F5" w14:textId="77777777" w:rsidR="00E5615C" w:rsidRPr="00441CD0" w:rsidRDefault="00E5615C" w:rsidP="00FE1623">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4044E750" w14:textId="77777777" w:rsidR="00E5615C" w:rsidRPr="00441CD0" w:rsidRDefault="00E5615C" w:rsidP="00FE1623">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2E6AC4D3" w14:textId="77777777" w:rsidR="00E5615C" w:rsidRPr="00441CD0" w:rsidRDefault="00E5615C" w:rsidP="00FE1623">
            <w:pPr>
              <w:pStyle w:val="TAC"/>
              <w:rPr>
                <w:lang w:val="de-DE"/>
              </w:rPr>
            </w:pPr>
            <w:r w:rsidRPr="00441CD0">
              <w:rPr>
                <w:lang w:val="de-DE"/>
              </w:rPr>
              <w:t>Not applicable</w:t>
            </w:r>
          </w:p>
        </w:tc>
      </w:tr>
      <w:tr w:rsidR="00E5615C" w:rsidRPr="00441CD0" w14:paraId="02F7EDD5"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13E177FC" w14:textId="77777777" w:rsidR="00E5615C" w:rsidRPr="00441CD0" w:rsidRDefault="00E5615C" w:rsidP="00FE1623">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4BC4B505" w14:textId="77777777" w:rsidR="00E5615C" w:rsidRPr="00441CD0" w:rsidRDefault="00E5615C" w:rsidP="00FE1623">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54615CAD" w14:textId="77777777" w:rsidR="00E5615C" w:rsidRPr="00441CD0" w:rsidRDefault="00E5615C" w:rsidP="00FE1623">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362D4D36" w14:textId="77777777" w:rsidR="00E5615C" w:rsidRPr="00441CD0" w:rsidRDefault="00E5615C" w:rsidP="00FE1623">
            <w:pPr>
              <w:pStyle w:val="TAC"/>
              <w:rPr>
                <w:lang w:eastAsia="zh-CN"/>
              </w:rPr>
            </w:pPr>
            <w:r w:rsidRPr="00441CD0">
              <w:t>Not Applicable</w:t>
            </w:r>
          </w:p>
        </w:tc>
      </w:tr>
      <w:tr w:rsidR="00E5615C" w:rsidRPr="00441CD0" w14:paraId="2445187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C6BB65A" w14:textId="77777777" w:rsidR="00E5615C" w:rsidRPr="00441CD0" w:rsidRDefault="00E5615C" w:rsidP="00FE1623">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4B3FA0D2" w14:textId="77777777" w:rsidR="00E5615C" w:rsidRPr="00441CD0" w:rsidRDefault="00E5615C" w:rsidP="00FE1623">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3096816" w14:textId="77777777" w:rsidR="00E5615C" w:rsidRPr="00441CD0" w:rsidRDefault="00E5615C" w:rsidP="00FE1623">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7AEAFEFD" w14:textId="77777777" w:rsidR="00E5615C" w:rsidRPr="00441CD0" w:rsidRDefault="00E5615C" w:rsidP="00FE1623">
            <w:pPr>
              <w:pStyle w:val="TAC"/>
              <w:rPr>
                <w:lang w:val="de-DE"/>
              </w:rPr>
            </w:pPr>
            <w:r w:rsidRPr="00441CD0">
              <w:rPr>
                <w:lang w:val="de-DE"/>
              </w:rPr>
              <w:t>4</w:t>
            </w:r>
          </w:p>
        </w:tc>
      </w:tr>
      <w:tr w:rsidR="00E5615C" w:rsidRPr="00441CD0" w14:paraId="79DB0CC8"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09C74327" w14:textId="77777777" w:rsidR="00E5615C" w:rsidRPr="00441CD0" w:rsidRDefault="00E5615C" w:rsidP="00FE1623">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3C67E711" w14:textId="77777777" w:rsidR="00E5615C" w:rsidRPr="00441CD0" w:rsidRDefault="00E5615C" w:rsidP="00FE1623">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79183DFB" w14:textId="77777777" w:rsidR="00E5615C" w:rsidRPr="00441CD0" w:rsidRDefault="00E5615C" w:rsidP="00FE1623">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320EB8FA" w14:textId="77777777" w:rsidR="00E5615C" w:rsidRPr="00441CD0" w:rsidRDefault="00E5615C" w:rsidP="00FE1623">
            <w:pPr>
              <w:pStyle w:val="TAC"/>
              <w:rPr>
                <w:lang w:val="de-DE"/>
              </w:rPr>
            </w:pPr>
            <w:r w:rsidRPr="00441CD0">
              <w:rPr>
                <w:lang w:val="de-DE"/>
              </w:rPr>
              <w:t>4</w:t>
            </w:r>
          </w:p>
        </w:tc>
      </w:tr>
      <w:tr w:rsidR="00E5615C" w:rsidRPr="00441CD0" w14:paraId="7CFA1CAB"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63865D2C" w14:textId="77777777" w:rsidR="00E5615C" w:rsidRPr="00441CD0" w:rsidRDefault="00E5615C" w:rsidP="00FE1623">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34B15F64" w14:textId="77777777" w:rsidR="00E5615C" w:rsidRPr="00441CD0" w:rsidRDefault="00E5615C" w:rsidP="00FE1623">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3A54337" w14:textId="77777777" w:rsidR="00E5615C" w:rsidRPr="00441CD0" w:rsidRDefault="00E5615C" w:rsidP="00FE1623">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46105E2F" w14:textId="77777777" w:rsidR="00E5615C" w:rsidRPr="00441CD0" w:rsidRDefault="00E5615C" w:rsidP="00FE1623">
            <w:pPr>
              <w:pStyle w:val="TAC"/>
              <w:rPr>
                <w:lang w:val="de-DE"/>
              </w:rPr>
            </w:pPr>
            <w:r w:rsidRPr="00441CD0">
              <w:rPr>
                <w:lang w:val="de-DE"/>
              </w:rPr>
              <w:t>4</w:t>
            </w:r>
          </w:p>
        </w:tc>
      </w:tr>
      <w:tr w:rsidR="00E5615C" w:rsidRPr="00441CD0" w14:paraId="0FE028A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22AC608" w14:textId="77777777" w:rsidR="00E5615C" w:rsidRPr="00441CD0" w:rsidRDefault="00E5615C" w:rsidP="00FE1623">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5DFBE8C3" w14:textId="77777777" w:rsidR="00E5615C" w:rsidRPr="00441CD0" w:rsidRDefault="00E5615C" w:rsidP="00FE1623">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241D6219" w14:textId="77777777" w:rsidR="00E5615C" w:rsidRPr="00441CD0" w:rsidRDefault="00E5615C" w:rsidP="00FE1623">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16492A15" w14:textId="77777777" w:rsidR="00E5615C" w:rsidRPr="00441CD0" w:rsidRDefault="00E5615C" w:rsidP="00FE1623">
            <w:pPr>
              <w:pStyle w:val="TAC"/>
              <w:rPr>
                <w:lang w:val="de-DE"/>
              </w:rPr>
            </w:pPr>
            <w:r w:rsidRPr="00441CD0">
              <w:rPr>
                <w:lang w:val="de-DE"/>
              </w:rPr>
              <w:t>1</w:t>
            </w:r>
          </w:p>
        </w:tc>
      </w:tr>
      <w:tr w:rsidR="00E5615C" w:rsidRPr="00441CD0" w14:paraId="1B670EF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584F513" w14:textId="77777777" w:rsidR="00E5615C" w:rsidRPr="00441CD0" w:rsidRDefault="00E5615C" w:rsidP="00FE1623">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78BAA248" w14:textId="77777777" w:rsidR="00E5615C" w:rsidRPr="00441CD0" w:rsidRDefault="00E5615C" w:rsidP="00FE1623">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2AF08FD4" w14:textId="77777777" w:rsidR="00E5615C" w:rsidRPr="00441CD0" w:rsidRDefault="00E5615C" w:rsidP="00FE1623">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69CA929A" w14:textId="77777777" w:rsidR="00E5615C" w:rsidRPr="00441CD0" w:rsidRDefault="00E5615C" w:rsidP="00FE1623">
            <w:pPr>
              <w:pStyle w:val="TAC"/>
              <w:rPr>
                <w:lang w:val="de-DE"/>
              </w:rPr>
            </w:pPr>
            <w:r w:rsidRPr="00441CD0">
              <w:t>Not Applicable</w:t>
            </w:r>
          </w:p>
        </w:tc>
      </w:tr>
      <w:tr w:rsidR="00E5615C" w:rsidRPr="00441CD0" w14:paraId="30B3B82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BB4E3BA" w14:textId="77777777" w:rsidR="00E5615C" w:rsidRPr="00441CD0" w:rsidRDefault="00E5615C" w:rsidP="00FE1623">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45914EE8" w14:textId="77777777" w:rsidR="00E5615C" w:rsidRPr="00441CD0" w:rsidRDefault="00E5615C" w:rsidP="00FE1623">
            <w:pPr>
              <w:pStyle w:val="TAL"/>
              <w:rPr>
                <w:lang w:val="en-US"/>
              </w:rPr>
            </w:pPr>
            <w:r w:rsidRPr="00441CD0">
              <w:rPr>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728CE92E" w14:textId="77777777" w:rsidR="00E5615C" w:rsidRPr="00441CD0" w:rsidRDefault="00E5615C" w:rsidP="00FE1623">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22DA6DD1" w14:textId="77777777" w:rsidR="00E5615C" w:rsidRPr="00441CD0" w:rsidRDefault="00E5615C" w:rsidP="00FE1623">
            <w:pPr>
              <w:pStyle w:val="TAC"/>
            </w:pPr>
            <w:r w:rsidRPr="00441CD0">
              <w:t>Not Applicable</w:t>
            </w:r>
          </w:p>
        </w:tc>
      </w:tr>
      <w:tr w:rsidR="00E5615C" w:rsidRPr="00441CD0" w14:paraId="64AB901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9AD7A99" w14:textId="77777777" w:rsidR="00E5615C" w:rsidRPr="00441CD0" w:rsidRDefault="00E5615C" w:rsidP="00FE1623">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0F454123" w14:textId="77777777" w:rsidR="00E5615C" w:rsidRPr="00441CD0" w:rsidRDefault="00E5615C" w:rsidP="00FE1623">
            <w:pPr>
              <w:pStyle w:val="TAL"/>
            </w:pPr>
            <w:r w:rsidRPr="00441CD0">
              <w:rPr>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6EE09170" w14:textId="77777777" w:rsidR="00E5615C" w:rsidRPr="00441CD0" w:rsidRDefault="00E5615C" w:rsidP="00FE1623">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38385898" w14:textId="77777777" w:rsidR="00E5615C" w:rsidRPr="00441CD0" w:rsidRDefault="00E5615C" w:rsidP="00FE1623">
            <w:pPr>
              <w:pStyle w:val="TAC"/>
            </w:pPr>
            <w:r w:rsidRPr="00441CD0">
              <w:t>Not Applicable</w:t>
            </w:r>
          </w:p>
        </w:tc>
      </w:tr>
      <w:tr w:rsidR="00E5615C" w:rsidRPr="00441CD0" w14:paraId="7BE24F1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4C2B5A4" w14:textId="77777777" w:rsidR="00E5615C" w:rsidRPr="00441CD0" w:rsidRDefault="00E5615C" w:rsidP="00FE1623">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5CBF29C5" w14:textId="77777777" w:rsidR="00E5615C" w:rsidRPr="00441CD0" w:rsidRDefault="00E5615C" w:rsidP="00FE1623">
            <w:pPr>
              <w:pStyle w:val="TAL"/>
            </w:pPr>
            <w:r w:rsidRPr="00441CD0">
              <w:rPr>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2CB25890" w14:textId="77777777" w:rsidR="00E5615C" w:rsidRPr="00441CD0" w:rsidRDefault="00E5615C" w:rsidP="00FE1623">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50FC58AA" w14:textId="77777777" w:rsidR="00E5615C" w:rsidRPr="00441CD0" w:rsidRDefault="00E5615C" w:rsidP="00FE1623">
            <w:pPr>
              <w:pStyle w:val="TAC"/>
            </w:pPr>
            <w:r w:rsidRPr="00441CD0">
              <w:t>1</w:t>
            </w:r>
          </w:p>
        </w:tc>
      </w:tr>
      <w:tr w:rsidR="00E5615C" w:rsidRPr="00441CD0" w14:paraId="4670E674"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402182D" w14:textId="77777777" w:rsidR="00E5615C" w:rsidRPr="00441CD0" w:rsidRDefault="00E5615C" w:rsidP="00FE1623">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4F664DF0" w14:textId="77777777" w:rsidR="00E5615C" w:rsidRPr="00441CD0" w:rsidRDefault="00E5615C" w:rsidP="00FE1623">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2C8D6FE" w14:textId="77777777" w:rsidR="00E5615C" w:rsidRPr="00441CD0" w:rsidRDefault="00E5615C" w:rsidP="00FE162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0DEC89D8" w14:textId="77777777" w:rsidR="00E5615C" w:rsidRPr="00441CD0" w:rsidRDefault="00E5615C" w:rsidP="00FE1623">
            <w:pPr>
              <w:pStyle w:val="TAC"/>
              <w:rPr>
                <w:lang w:eastAsia="zh-CN"/>
              </w:rPr>
            </w:pPr>
            <w:r w:rsidRPr="00441CD0">
              <w:rPr>
                <w:lang w:val="de-DE"/>
              </w:rPr>
              <w:t>Not applicable</w:t>
            </w:r>
          </w:p>
        </w:tc>
      </w:tr>
      <w:tr w:rsidR="00E5615C" w:rsidRPr="00441CD0" w14:paraId="06D8C4AE"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7445D8D0" w14:textId="77777777" w:rsidR="00E5615C" w:rsidRPr="00441CD0" w:rsidRDefault="00E5615C" w:rsidP="00FE1623">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369B9A40" w14:textId="77777777" w:rsidR="00E5615C" w:rsidRPr="00441CD0" w:rsidRDefault="00E5615C" w:rsidP="00FE1623">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0A79584E" w14:textId="77777777" w:rsidR="00E5615C" w:rsidRPr="00441CD0" w:rsidRDefault="00E5615C" w:rsidP="00FE1623">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6C3D4DA6" w14:textId="77777777" w:rsidR="00E5615C" w:rsidRPr="00441CD0" w:rsidRDefault="00E5615C" w:rsidP="00FE1623">
            <w:pPr>
              <w:pStyle w:val="TAC"/>
              <w:rPr>
                <w:lang w:eastAsia="zh-CN"/>
              </w:rPr>
            </w:pPr>
            <w:r w:rsidRPr="00441CD0">
              <w:rPr>
                <w:rFonts w:hint="eastAsia"/>
                <w:lang w:eastAsia="zh-CN"/>
              </w:rPr>
              <w:t>1</w:t>
            </w:r>
          </w:p>
        </w:tc>
      </w:tr>
      <w:tr w:rsidR="00E5615C" w:rsidRPr="00441CD0" w14:paraId="33C8F9BC"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44FE05ED" w14:textId="77777777" w:rsidR="00E5615C" w:rsidRPr="00441CD0" w:rsidRDefault="00E5615C" w:rsidP="00FE1623">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60363035" w14:textId="77777777" w:rsidR="00E5615C" w:rsidRPr="00441CD0" w:rsidRDefault="00E5615C" w:rsidP="00FE162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19E45CAA" w14:textId="77777777" w:rsidR="00E5615C" w:rsidRPr="00441CD0" w:rsidRDefault="00E5615C" w:rsidP="00FE1623">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68C39F73" w14:textId="77777777" w:rsidR="00E5615C" w:rsidRPr="00441CD0" w:rsidRDefault="00E5615C" w:rsidP="00FE1623">
            <w:pPr>
              <w:pStyle w:val="TAC"/>
              <w:rPr>
                <w:lang w:eastAsia="zh-CN"/>
              </w:rPr>
            </w:pPr>
            <w:r w:rsidRPr="00441CD0">
              <w:rPr>
                <w:rFonts w:hint="eastAsia"/>
                <w:lang w:eastAsia="zh-CN"/>
              </w:rPr>
              <w:t>1</w:t>
            </w:r>
          </w:p>
        </w:tc>
      </w:tr>
      <w:tr w:rsidR="00E5615C" w:rsidRPr="00441CD0" w14:paraId="27540BE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40217DE9" w14:textId="77777777" w:rsidR="00E5615C" w:rsidRPr="00441CD0" w:rsidRDefault="00E5615C" w:rsidP="00FE1623">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5FE81A9A" w14:textId="77777777" w:rsidR="00E5615C" w:rsidRPr="00441CD0" w:rsidRDefault="00E5615C" w:rsidP="00FE1623">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651604F" w14:textId="77777777" w:rsidR="00E5615C" w:rsidRPr="00441CD0" w:rsidRDefault="00E5615C" w:rsidP="00FE1623">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5AE892C9" w14:textId="77777777" w:rsidR="00E5615C" w:rsidRPr="00441CD0" w:rsidRDefault="00E5615C" w:rsidP="00FE1623">
            <w:pPr>
              <w:pStyle w:val="TAC"/>
              <w:rPr>
                <w:lang w:eastAsia="zh-CN"/>
              </w:rPr>
            </w:pPr>
            <w:r w:rsidRPr="00441CD0">
              <w:rPr>
                <w:lang w:eastAsia="zh-CN"/>
              </w:rPr>
              <w:t>1</w:t>
            </w:r>
          </w:p>
        </w:tc>
      </w:tr>
      <w:tr w:rsidR="00E5615C" w:rsidRPr="00441CD0" w14:paraId="7E19CA5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E5A53F2" w14:textId="77777777" w:rsidR="00E5615C" w:rsidRPr="00441CD0" w:rsidRDefault="00E5615C" w:rsidP="00FE1623">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4A534461" w14:textId="77777777" w:rsidR="00E5615C" w:rsidRPr="00441CD0" w:rsidRDefault="00E5615C" w:rsidP="00FE1623">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7773126E" w14:textId="77777777" w:rsidR="00E5615C" w:rsidRPr="00441CD0" w:rsidRDefault="00E5615C" w:rsidP="00FE1623">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1496F3F5" w14:textId="77777777" w:rsidR="00E5615C" w:rsidRPr="00441CD0" w:rsidRDefault="00E5615C" w:rsidP="00FE1623">
            <w:pPr>
              <w:pStyle w:val="TAC"/>
              <w:rPr>
                <w:lang w:eastAsia="zh-CN"/>
              </w:rPr>
            </w:pPr>
            <w:r w:rsidRPr="00441CD0">
              <w:rPr>
                <w:rFonts w:hint="eastAsia"/>
                <w:lang w:eastAsia="zh-CN"/>
              </w:rPr>
              <w:t>4</w:t>
            </w:r>
          </w:p>
        </w:tc>
      </w:tr>
      <w:tr w:rsidR="00E5615C" w:rsidRPr="00441CD0" w14:paraId="414CFD38"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E74E26B" w14:textId="77777777" w:rsidR="00E5615C" w:rsidRPr="00441CD0" w:rsidRDefault="00E5615C" w:rsidP="00FE1623">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251F094D" w14:textId="77777777" w:rsidR="00E5615C" w:rsidRPr="00441CD0" w:rsidRDefault="00E5615C" w:rsidP="00FE162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32B48E10" w14:textId="77777777" w:rsidR="00E5615C" w:rsidRPr="00441CD0" w:rsidRDefault="00E5615C" w:rsidP="00FE1623">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53BAD367" w14:textId="77777777" w:rsidR="00E5615C" w:rsidRPr="00441CD0" w:rsidRDefault="00E5615C" w:rsidP="00FE1623">
            <w:pPr>
              <w:pStyle w:val="TAC"/>
              <w:rPr>
                <w:lang w:eastAsia="zh-CN"/>
              </w:rPr>
            </w:pPr>
            <w:r w:rsidRPr="00441CD0">
              <w:rPr>
                <w:lang w:val="de-DE"/>
              </w:rPr>
              <w:t>Not applicable</w:t>
            </w:r>
          </w:p>
        </w:tc>
      </w:tr>
      <w:tr w:rsidR="00E5615C" w:rsidRPr="00441CD0" w14:paraId="4E00F0CA"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419B2F46" w14:textId="77777777" w:rsidR="00E5615C" w:rsidRPr="00441CD0" w:rsidRDefault="00E5615C" w:rsidP="00FE1623">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797179C7" w14:textId="77777777" w:rsidR="00E5615C" w:rsidRPr="00441CD0" w:rsidRDefault="00E5615C" w:rsidP="00FE1623">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159AFF9" w14:textId="77777777" w:rsidR="00E5615C" w:rsidRPr="00441CD0" w:rsidRDefault="00E5615C" w:rsidP="00FE1623">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38C08D7E" w14:textId="77777777" w:rsidR="00E5615C" w:rsidRPr="00441CD0" w:rsidRDefault="00E5615C" w:rsidP="00FE1623">
            <w:pPr>
              <w:pStyle w:val="TAC"/>
              <w:rPr>
                <w:lang w:eastAsia="zh-CN"/>
              </w:rPr>
            </w:pPr>
            <w:r w:rsidRPr="00441CD0">
              <w:rPr>
                <w:lang w:eastAsia="zh-CN"/>
              </w:rPr>
              <w:t>1</w:t>
            </w:r>
          </w:p>
        </w:tc>
      </w:tr>
      <w:tr w:rsidR="00E5615C" w:rsidRPr="00441CD0" w14:paraId="7B38621F"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1522634E" w14:textId="77777777" w:rsidR="00E5615C" w:rsidRPr="00441CD0" w:rsidRDefault="00E5615C" w:rsidP="00FE1623">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63486CB8" w14:textId="77777777" w:rsidR="00E5615C" w:rsidRPr="00441CD0" w:rsidRDefault="00E5615C" w:rsidP="00FE1623">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6C7FB053" w14:textId="77777777" w:rsidR="00E5615C" w:rsidRPr="00441CD0" w:rsidRDefault="00E5615C" w:rsidP="00FE1623">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799C460D" w14:textId="77777777" w:rsidR="00E5615C" w:rsidRPr="00441CD0" w:rsidRDefault="00E5615C" w:rsidP="00FE1623">
            <w:pPr>
              <w:pStyle w:val="TAC"/>
              <w:rPr>
                <w:lang w:eastAsia="zh-CN"/>
              </w:rPr>
            </w:pPr>
            <w:r w:rsidRPr="00441CD0">
              <w:rPr>
                <w:lang w:eastAsia="zh-CN"/>
              </w:rPr>
              <w:t>1</w:t>
            </w:r>
          </w:p>
        </w:tc>
      </w:tr>
      <w:tr w:rsidR="00E5615C" w:rsidRPr="00441CD0" w14:paraId="7623129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D1933C7" w14:textId="77777777" w:rsidR="00E5615C" w:rsidRPr="00441CD0" w:rsidRDefault="00E5615C" w:rsidP="00FE1623">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0AE41E28" w14:textId="77777777" w:rsidR="00E5615C" w:rsidRPr="00441CD0" w:rsidRDefault="00E5615C" w:rsidP="00FE1623">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6C65953B" w14:textId="77777777" w:rsidR="00E5615C" w:rsidRPr="00441CD0" w:rsidRDefault="00E5615C" w:rsidP="00FE1623">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101AFB30" w14:textId="77777777" w:rsidR="00E5615C" w:rsidRPr="00441CD0" w:rsidRDefault="00E5615C" w:rsidP="00FE1623">
            <w:pPr>
              <w:pStyle w:val="TAC"/>
              <w:rPr>
                <w:lang w:eastAsia="zh-CN"/>
              </w:rPr>
            </w:pPr>
            <w:r w:rsidRPr="00441CD0">
              <w:rPr>
                <w:lang w:eastAsia="zh-CN"/>
              </w:rPr>
              <w:t>2</w:t>
            </w:r>
          </w:p>
        </w:tc>
      </w:tr>
      <w:tr w:rsidR="00E5615C" w:rsidRPr="00441CD0" w14:paraId="5A508852"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3A8C0C02" w14:textId="77777777" w:rsidR="00E5615C" w:rsidRPr="00441CD0" w:rsidRDefault="00E5615C" w:rsidP="00FE1623">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29B57F92" w14:textId="77777777" w:rsidR="00E5615C" w:rsidRPr="00441CD0" w:rsidRDefault="00E5615C" w:rsidP="00FE1623">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2EBCB86" w14:textId="77777777" w:rsidR="00E5615C" w:rsidRPr="00441CD0" w:rsidRDefault="00E5615C" w:rsidP="00FE1623">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1AEB9219" w14:textId="77777777" w:rsidR="00E5615C" w:rsidRPr="00441CD0" w:rsidRDefault="00E5615C" w:rsidP="00FE1623">
            <w:pPr>
              <w:pStyle w:val="TAC"/>
              <w:rPr>
                <w:lang w:eastAsia="zh-CN"/>
              </w:rPr>
            </w:pPr>
            <w:r w:rsidRPr="00441CD0">
              <w:rPr>
                <w:lang w:eastAsia="zh-CN"/>
              </w:rPr>
              <w:t>1</w:t>
            </w:r>
          </w:p>
        </w:tc>
      </w:tr>
      <w:tr w:rsidR="00E5615C" w:rsidRPr="00441CD0" w14:paraId="744151B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E8A9751" w14:textId="77777777" w:rsidR="00E5615C" w:rsidRPr="00441CD0" w:rsidRDefault="00E5615C" w:rsidP="00FE1623">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05DBDCFD" w14:textId="77777777" w:rsidR="00E5615C" w:rsidRPr="00441CD0" w:rsidRDefault="00E5615C" w:rsidP="00FE1623">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5EB9923A" w14:textId="77777777" w:rsidR="00E5615C" w:rsidRPr="00441CD0" w:rsidRDefault="00E5615C" w:rsidP="00FE1623">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102B9D61" w14:textId="77777777" w:rsidR="00E5615C" w:rsidRPr="00441CD0" w:rsidRDefault="00E5615C" w:rsidP="00FE1623">
            <w:pPr>
              <w:pStyle w:val="TAC"/>
              <w:rPr>
                <w:lang w:eastAsia="zh-CN"/>
              </w:rPr>
            </w:pPr>
            <w:r w:rsidRPr="00441CD0">
              <w:rPr>
                <w:lang w:val="de-DE"/>
              </w:rPr>
              <w:t>Not applicable</w:t>
            </w:r>
          </w:p>
        </w:tc>
      </w:tr>
      <w:tr w:rsidR="00E5615C" w:rsidRPr="00441CD0" w14:paraId="0CE054DD"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08E83A77" w14:textId="77777777" w:rsidR="00E5615C" w:rsidRPr="00441CD0" w:rsidRDefault="00E5615C" w:rsidP="00FE1623">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50179336" w14:textId="77777777" w:rsidR="00E5615C" w:rsidRPr="00441CD0" w:rsidRDefault="00E5615C" w:rsidP="00FE1623">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3377705C" w14:textId="77777777" w:rsidR="00E5615C" w:rsidRPr="00441CD0" w:rsidRDefault="00E5615C" w:rsidP="00FE1623">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081E48ED" w14:textId="77777777" w:rsidR="00E5615C" w:rsidRPr="00441CD0" w:rsidRDefault="00E5615C" w:rsidP="00FE1623">
            <w:pPr>
              <w:pStyle w:val="TAC"/>
              <w:rPr>
                <w:lang w:eastAsia="zh-CN"/>
              </w:rPr>
            </w:pPr>
            <w:r w:rsidRPr="00441CD0">
              <w:rPr>
                <w:lang w:eastAsia="zh-CN"/>
              </w:rPr>
              <w:t>16</w:t>
            </w:r>
          </w:p>
        </w:tc>
      </w:tr>
      <w:tr w:rsidR="00E5615C" w:rsidRPr="00441CD0" w14:paraId="670F047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15244E92" w14:textId="77777777" w:rsidR="00E5615C" w:rsidRPr="00441CD0" w:rsidRDefault="00E5615C" w:rsidP="00FE1623">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2CE6F7EE" w14:textId="77777777" w:rsidR="00E5615C" w:rsidRPr="00441CD0" w:rsidRDefault="00E5615C" w:rsidP="00FE1623">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33C2247A" w14:textId="77777777" w:rsidR="00E5615C" w:rsidRPr="00441CD0" w:rsidRDefault="00E5615C" w:rsidP="00FE1623">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39FE2CF2" w14:textId="77777777" w:rsidR="00E5615C" w:rsidRPr="00441CD0" w:rsidRDefault="00E5615C" w:rsidP="00FE1623">
            <w:pPr>
              <w:pStyle w:val="TAC"/>
              <w:rPr>
                <w:lang w:eastAsia="zh-CN"/>
              </w:rPr>
            </w:pPr>
            <w:r w:rsidRPr="00441CD0">
              <w:t>Not Applicable</w:t>
            </w:r>
          </w:p>
        </w:tc>
      </w:tr>
      <w:tr w:rsidR="00E5615C" w:rsidRPr="00441CD0" w14:paraId="0DFC4F41"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462B7783" w14:textId="77777777" w:rsidR="00E5615C" w:rsidRPr="00441CD0" w:rsidRDefault="00E5615C" w:rsidP="00FE1623">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0C94C977" w14:textId="77777777" w:rsidR="00E5615C" w:rsidRPr="00441CD0" w:rsidRDefault="00E5615C" w:rsidP="00FE162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3018AC9" w14:textId="77777777" w:rsidR="00E5615C" w:rsidRPr="00441CD0" w:rsidRDefault="00E5615C" w:rsidP="00FE1623">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2D360F79" w14:textId="77777777" w:rsidR="00E5615C" w:rsidRPr="00441CD0" w:rsidRDefault="00E5615C" w:rsidP="00FE1623">
            <w:pPr>
              <w:pStyle w:val="TAC"/>
              <w:rPr>
                <w:lang w:eastAsia="zh-CN"/>
              </w:rPr>
            </w:pPr>
            <w:r w:rsidRPr="00441CD0">
              <w:t>Not Applicable</w:t>
            </w:r>
          </w:p>
        </w:tc>
      </w:tr>
      <w:tr w:rsidR="00E5615C" w:rsidRPr="00441CD0" w14:paraId="3BEB3020"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2379303B" w14:textId="77777777" w:rsidR="00E5615C" w:rsidRPr="00441CD0" w:rsidRDefault="00E5615C" w:rsidP="00FE1623">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7B3C0313" w14:textId="77777777" w:rsidR="00E5615C" w:rsidRPr="00441CD0" w:rsidRDefault="00E5615C" w:rsidP="00FE162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84EE038" w14:textId="77777777" w:rsidR="00E5615C" w:rsidRPr="00441CD0" w:rsidRDefault="00E5615C" w:rsidP="00FE1623">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14FCA8FA" w14:textId="77777777" w:rsidR="00E5615C" w:rsidRPr="00441CD0" w:rsidRDefault="00E5615C" w:rsidP="00FE1623">
            <w:pPr>
              <w:pStyle w:val="TAC"/>
            </w:pPr>
            <w:r w:rsidRPr="00441CD0">
              <w:t>Not Applicable</w:t>
            </w:r>
          </w:p>
        </w:tc>
      </w:tr>
      <w:tr w:rsidR="00607897" w:rsidRPr="00441CD0" w14:paraId="55697512" w14:textId="77777777" w:rsidTr="00FE1623">
        <w:trPr>
          <w:jc w:val="center"/>
          <w:ins w:id="316" w:author="Ericsson - Lu Yunjie CT4#98e" w:date="2020-05-20T11:27:00Z"/>
        </w:trPr>
        <w:tc>
          <w:tcPr>
            <w:tcW w:w="846" w:type="pct"/>
            <w:tcBorders>
              <w:top w:val="single" w:sz="4" w:space="0" w:color="auto"/>
              <w:left w:val="single" w:sz="4" w:space="0" w:color="auto"/>
              <w:bottom w:val="single" w:sz="4" w:space="0" w:color="auto"/>
              <w:right w:val="single" w:sz="4" w:space="0" w:color="auto"/>
            </w:tcBorders>
          </w:tcPr>
          <w:p w14:paraId="1DA78E69" w14:textId="0D962854" w:rsidR="00607897" w:rsidRPr="00441CD0" w:rsidRDefault="00607897" w:rsidP="00607897">
            <w:pPr>
              <w:pStyle w:val="TAC"/>
              <w:rPr>
                <w:ins w:id="317" w:author="Ericsson - Lu Yunjie CT4#98e" w:date="2020-05-20T11:27:00Z"/>
                <w:lang w:eastAsia="zh-CN"/>
              </w:rPr>
            </w:pPr>
            <w:ins w:id="318" w:author="Ericsson - Lu Yunjie CT4#98e" w:date="2020-05-20T11:27:00Z">
              <w:r w:rsidRPr="00CD22F7">
                <w:rPr>
                  <w:highlight w:val="yellow"/>
                  <w:lang w:eastAsia="zh-CN"/>
                </w:rPr>
                <w:t>xxx</w:t>
              </w:r>
            </w:ins>
          </w:p>
        </w:tc>
        <w:tc>
          <w:tcPr>
            <w:tcW w:w="1963" w:type="pct"/>
            <w:tcBorders>
              <w:top w:val="single" w:sz="4" w:space="0" w:color="auto"/>
              <w:left w:val="single" w:sz="4" w:space="0" w:color="auto"/>
              <w:bottom w:val="single" w:sz="4" w:space="0" w:color="auto"/>
              <w:right w:val="single" w:sz="4" w:space="0" w:color="auto"/>
            </w:tcBorders>
          </w:tcPr>
          <w:p w14:paraId="400F252A" w14:textId="14D17D44" w:rsidR="00607897" w:rsidRPr="00441CD0" w:rsidRDefault="006C2344" w:rsidP="00607897">
            <w:pPr>
              <w:pStyle w:val="TAL"/>
              <w:rPr>
                <w:ins w:id="319" w:author="Ericsson - Lu Yunjie CT4#98e" w:date="2020-05-20T11:27:00Z"/>
                <w:szCs w:val="18"/>
                <w:lang w:val="de-DE" w:eastAsia="zh-CN"/>
              </w:rPr>
            </w:pPr>
            <w:ins w:id="320" w:author="Ericsson - Lu Yunjie CT4#98e" w:date="2020-05-20T11:28:00Z">
              <w:r w:rsidRPr="0090178F">
                <w:rPr>
                  <w:rFonts w:cs="Arial"/>
                  <w:lang w:val="en-US" w:eastAsia="x-none"/>
                </w:rPr>
                <w:t>UE IP Add</w:t>
              </w:r>
              <w:r w:rsidRPr="0090178F">
                <w:rPr>
                  <w:rFonts w:cs="Arial"/>
                  <w:lang w:val="en-US" w:eastAsia="zh-CN"/>
                </w:rPr>
                <w:t>r</w:t>
              </w:r>
              <w:r w:rsidRPr="0090178F">
                <w:rPr>
                  <w:rFonts w:cs="Arial"/>
                  <w:lang w:val="en-US" w:eastAsia="x-none"/>
                </w:rPr>
                <w:t>ess Allocation Information</w:t>
              </w:r>
            </w:ins>
          </w:p>
        </w:tc>
        <w:tc>
          <w:tcPr>
            <w:tcW w:w="1360" w:type="pct"/>
            <w:tcBorders>
              <w:top w:val="single" w:sz="4" w:space="0" w:color="auto"/>
              <w:left w:val="single" w:sz="4" w:space="0" w:color="auto"/>
              <w:bottom w:val="single" w:sz="4" w:space="0" w:color="auto"/>
              <w:right w:val="single" w:sz="4" w:space="0" w:color="auto"/>
            </w:tcBorders>
          </w:tcPr>
          <w:p w14:paraId="20119FFD" w14:textId="3AAF59DF" w:rsidR="00607897" w:rsidRPr="00441CD0" w:rsidRDefault="00607897" w:rsidP="00607897">
            <w:pPr>
              <w:pStyle w:val="TAL"/>
              <w:rPr>
                <w:ins w:id="321" w:author="Ericsson - Lu Yunjie CT4#98e" w:date="2020-05-20T11:27:00Z"/>
                <w:szCs w:val="16"/>
                <w:lang w:val="sv-SE"/>
              </w:rPr>
            </w:pPr>
            <w:ins w:id="322" w:author="Ericsson - Lu Yunjie CT4#98e" w:date="2020-05-20T11:27:00Z">
              <w:r w:rsidRPr="00441CD0">
                <w:rPr>
                  <w:szCs w:val="16"/>
                  <w:lang w:val="sv-SE"/>
                </w:rPr>
                <w:t>Extendable</w:t>
              </w:r>
              <w:r w:rsidRPr="00441CD0">
                <w:rPr>
                  <w:lang w:val="sv-SE"/>
                </w:rPr>
                <w:t xml:space="preserve"> / Table </w:t>
              </w:r>
              <w:r w:rsidRPr="00441CD0">
                <w:t>7.5.</w:t>
              </w:r>
            </w:ins>
            <w:ins w:id="323" w:author="Ericsson - Lu Yunjie CT4#98e" w:date="2020-05-20T11:28:00Z">
              <w:r w:rsidR="00DE4013">
                <w:t>3</w:t>
              </w:r>
            </w:ins>
            <w:ins w:id="324" w:author="Ericsson - Lu Yunjie CT4#98e" w:date="2020-05-20T11:27:00Z">
              <w:r w:rsidRPr="00441CD0">
                <w:t>.</w:t>
              </w:r>
            </w:ins>
            <w:ins w:id="325" w:author="Ericsson - Lu Yunjie CT4#98e" w:date="2020-05-20T11:28:00Z">
              <w:r w:rsidR="00DE4013" w:rsidRPr="00DE4013">
                <w:rPr>
                  <w:highlight w:val="yellow"/>
                </w:rPr>
                <w:t>x</w:t>
              </w:r>
            </w:ins>
            <w:ins w:id="326" w:author="Ericsson - Lu Yunjie CT4#98e" w:date="2020-05-20T11:27:00Z">
              <w:r w:rsidRPr="00441CD0">
                <w:t>-1</w:t>
              </w:r>
            </w:ins>
          </w:p>
        </w:tc>
        <w:tc>
          <w:tcPr>
            <w:tcW w:w="831" w:type="pct"/>
            <w:tcBorders>
              <w:top w:val="single" w:sz="4" w:space="0" w:color="auto"/>
              <w:left w:val="single" w:sz="4" w:space="0" w:color="auto"/>
              <w:bottom w:val="single" w:sz="4" w:space="0" w:color="auto"/>
              <w:right w:val="single" w:sz="4" w:space="0" w:color="auto"/>
            </w:tcBorders>
          </w:tcPr>
          <w:p w14:paraId="5F337DAE" w14:textId="3A050509" w:rsidR="00607897" w:rsidRPr="00441CD0" w:rsidRDefault="00607897" w:rsidP="00607897">
            <w:pPr>
              <w:pStyle w:val="TAC"/>
              <w:rPr>
                <w:ins w:id="327" w:author="Ericsson - Lu Yunjie CT4#98e" w:date="2020-05-20T11:27:00Z"/>
              </w:rPr>
            </w:pPr>
            <w:ins w:id="328" w:author="Ericsson - Lu Yunjie CT4#98e" w:date="2020-05-20T11:27:00Z">
              <w:r w:rsidRPr="00441CD0">
                <w:t>Not Applicable</w:t>
              </w:r>
            </w:ins>
          </w:p>
        </w:tc>
      </w:tr>
      <w:tr w:rsidR="00B92120" w:rsidRPr="00441CD0" w14:paraId="63AF8A0B" w14:textId="77777777" w:rsidTr="00FE1623">
        <w:trPr>
          <w:jc w:val="center"/>
          <w:ins w:id="329" w:author="Ericsson - Lu Yunjie CT4#98e" w:date="2020-05-20T16:20:00Z"/>
        </w:trPr>
        <w:tc>
          <w:tcPr>
            <w:tcW w:w="846" w:type="pct"/>
            <w:tcBorders>
              <w:top w:val="single" w:sz="4" w:space="0" w:color="auto"/>
              <w:left w:val="single" w:sz="4" w:space="0" w:color="auto"/>
              <w:bottom w:val="single" w:sz="4" w:space="0" w:color="auto"/>
              <w:right w:val="single" w:sz="4" w:space="0" w:color="auto"/>
            </w:tcBorders>
          </w:tcPr>
          <w:p w14:paraId="07A548B8" w14:textId="25104111" w:rsidR="00B92120" w:rsidRPr="00CD22F7" w:rsidRDefault="00B92120" w:rsidP="00B92120">
            <w:pPr>
              <w:pStyle w:val="TAC"/>
              <w:rPr>
                <w:ins w:id="330" w:author="Ericsson - Lu Yunjie CT4#98e" w:date="2020-05-20T16:20:00Z"/>
                <w:highlight w:val="yellow"/>
                <w:lang w:eastAsia="zh-CN"/>
              </w:rPr>
            </w:pPr>
            <w:proofErr w:type="spellStart"/>
            <w:ins w:id="331" w:author="Ericsson - Lu Yunjie CT4#98e" w:date="2020-05-20T16:20:00Z">
              <w:r>
                <w:rPr>
                  <w:highlight w:val="yellow"/>
                  <w:lang w:eastAsia="zh-CN"/>
                </w:rPr>
                <w:t>yyy</w:t>
              </w:r>
              <w:proofErr w:type="spellEnd"/>
            </w:ins>
          </w:p>
        </w:tc>
        <w:tc>
          <w:tcPr>
            <w:tcW w:w="1963" w:type="pct"/>
            <w:tcBorders>
              <w:top w:val="single" w:sz="4" w:space="0" w:color="auto"/>
              <w:left w:val="single" w:sz="4" w:space="0" w:color="auto"/>
              <w:bottom w:val="single" w:sz="4" w:space="0" w:color="auto"/>
              <w:right w:val="single" w:sz="4" w:space="0" w:color="auto"/>
            </w:tcBorders>
          </w:tcPr>
          <w:p w14:paraId="6AE37607" w14:textId="16CB9392" w:rsidR="00B92120" w:rsidRPr="0090178F" w:rsidRDefault="00B92120" w:rsidP="00B92120">
            <w:pPr>
              <w:pStyle w:val="TAL"/>
              <w:rPr>
                <w:ins w:id="332" w:author="Ericsson - Lu Yunjie CT4#98e" w:date="2020-05-20T16:20:00Z"/>
                <w:rFonts w:cs="Arial"/>
                <w:lang w:val="en-US" w:eastAsia="x-none"/>
              </w:rPr>
            </w:pPr>
            <w:ins w:id="333" w:author="Ericsson - Lu Yunjie CT4#98e" w:date="2020-05-20T16:20:00Z">
              <w:r w:rsidRPr="00AA0279">
                <w:t>Number of UE IP Address</w:t>
              </w:r>
            </w:ins>
          </w:p>
        </w:tc>
        <w:tc>
          <w:tcPr>
            <w:tcW w:w="1360" w:type="pct"/>
            <w:tcBorders>
              <w:top w:val="single" w:sz="4" w:space="0" w:color="auto"/>
              <w:left w:val="single" w:sz="4" w:space="0" w:color="auto"/>
              <w:bottom w:val="single" w:sz="4" w:space="0" w:color="auto"/>
              <w:right w:val="single" w:sz="4" w:space="0" w:color="auto"/>
            </w:tcBorders>
          </w:tcPr>
          <w:p w14:paraId="3333C828" w14:textId="62B267E4" w:rsidR="00B92120" w:rsidRPr="00441CD0" w:rsidRDefault="00B92120" w:rsidP="00B92120">
            <w:pPr>
              <w:pStyle w:val="TAL"/>
              <w:rPr>
                <w:ins w:id="334" w:author="Ericsson - Lu Yunjie CT4#98e" w:date="2020-05-20T16:20:00Z"/>
                <w:szCs w:val="16"/>
                <w:lang w:val="sv-SE"/>
              </w:rPr>
            </w:pPr>
            <w:proofErr w:type="spellStart"/>
            <w:ins w:id="335" w:author="Ericsson - Lu Yunjie CT4#98e" w:date="2020-05-20T16:23:00Z">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w:t>
              </w:r>
              <w:r w:rsidRPr="00B92120">
                <w:rPr>
                  <w:highlight w:val="yellow"/>
                  <w:lang w:val="fr-FR"/>
                </w:rPr>
                <w:t>x</w:t>
              </w:r>
            </w:ins>
          </w:p>
        </w:tc>
        <w:tc>
          <w:tcPr>
            <w:tcW w:w="831" w:type="pct"/>
            <w:tcBorders>
              <w:top w:val="single" w:sz="4" w:space="0" w:color="auto"/>
              <w:left w:val="single" w:sz="4" w:space="0" w:color="auto"/>
              <w:bottom w:val="single" w:sz="4" w:space="0" w:color="auto"/>
              <w:right w:val="single" w:sz="4" w:space="0" w:color="auto"/>
            </w:tcBorders>
          </w:tcPr>
          <w:p w14:paraId="649282C4" w14:textId="5BE3DB00" w:rsidR="00B92120" w:rsidRPr="00441CD0" w:rsidRDefault="00B92120" w:rsidP="00B92120">
            <w:pPr>
              <w:pStyle w:val="TAC"/>
              <w:rPr>
                <w:ins w:id="336" w:author="Ericsson - Lu Yunjie CT4#98e" w:date="2020-05-20T16:20:00Z"/>
              </w:rPr>
            </w:pPr>
            <w:ins w:id="337" w:author="Ericsson - Lu Yunjie CT4#98e" w:date="2020-05-20T16:23:00Z">
              <w:r w:rsidRPr="00441CD0">
                <w:rPr>
                  <w:lang w:val="sv-SE"/>
                </w:rPr>
                <w:t>4</w:t>
              </w:r>
            </w:ins>
          </w:p>
        </w:tc>
      </w:tr>
      <w:tr w:rsidR="00607897" w:rsidRPr="00441CD0" w14:paraId="571BC113"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hideMark/>
          </w:tcPr>
          <w:p w14:paraId="48A20308" w14:textId="03662264" w:rsidR="00607897" w:rsidRPr="00441CD0" w:rsidRDefault="00607897" w:rsidP="00607897">
            <w:pPr>
              <w:pStyle w:val="TAC"/>
            </w:pPr>
            <w:del w:id="338" w:author="Ericsson - Lu Yunjie CT4#98e" w:date="2020-05-20T11:28:00Z">
              <w:r w:rsidRPr="00CD22F7" w:rsidDel="00607897">
                <w:rPr>
                  <w:highlight w:val="yellow"/>
                </w:rPr>
                <w:delText>257</w:delText>
              </w:r>
            </w:del>
            <w:proofErr w:type="spellStart"/>
            <w:ins w:id="339" w:author="Ericsson - Lu Yunjie CT4#98e" w:date="2020-05-20T16:20:00Z">
              <w:r w:rsidR="007E7FDB">
                <w:rPr>
                  <w:highlight w:val="yellow"/>
                </w:rPr>
                <w:t>zzz</w:t>
              </w:r>
            </w:ins>
            <w:proofErr w:type="spellEnd"/>
            <w:r w:rsidRPr="00441CD0">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14:paraId="0A5B27B8" w14:textId="77777777" w:rsidR="00607897" w:rsidRPr="00441CD0" w:rsidRDefault="00607897" w:rsidP="00607897">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60F8134" w14:textId="77777777" w:rsidR="00607897" w:rsidRPr="00441CD0" w:rsidRDefault="00607897" w:rsidP="0060789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BDC8D0A" w14:textId="77777777" w:rsidR="00607897" w:rsidRPr="00441CD0" w:rsidRDefault="00607897" w:rsidP="00607897">
            <w:pPr>
              <w:pStyle w:val="TAC"/>
              <w:rPr>
                <w:lang w:val="fr-FR"/>
              </w:rPr>
            </w:pPr>
          </w:p>
        </w:tc>
      </w:tr>
      <w:tr w:rsidR="00607897" w:rsidRPr="00441CD0" w14:paraId="77C8D259" w14:textId="77777777" w:rsidTr="00FE1623">
        <w:trPr>
          <w:jc w:val="center"/>
        </w:trPr>
        <w:tc>
          <w:tcPr>
            <w:tcW w:w="846" w:type="pct"/>
            <w:tcBorders>
              <w:top w:val="single" w:sz="4" w:space="0" w:color="auto"/>
              <w:left w:val="single" w:sz="4" w:space="0" w:color="auto"/>
              <w:bottom w:val="single" w:sz="4" w:space="0" w:color="auto"/>
              <w:right w:val="single" w:sz="4" w:space="0" w:color="auto"/>
            </w:tcBorders>
          </w:tcPr>
          <w:p w14:paraId="5ECAED43" w14:textId="77777777" w:rsidR="00607897" w:rsidRPr="00441CD0" w:rsidRDefault="00607897" w:rsidP="00607897">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29FD0ABE" w14:textId="77777777" w:rsidR="00607897" w:rsidRPr="00441CD0" w:rsidRDefault="00607897" w:rsidP="00607897">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6B91E7F9" w14:textId="77777777" w:rsidR="00607897" w:rsidRPr="00441CD0" w:rsidRDefault="00607897" w:rsidP="0060789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77D2A33" w14:textId="77777777" w:rsidR="00607897" w:rsidRPr="00441CD0" w:rsidRDefault="00607897" w:rsidP="00607897">
            <w:pPr>
              <w:pStyle w:val="TAC"/>
              <w:rPr>
                <w:lang w:val="fr-FR"/>
              </w:rPr>
            </w:pPr>
          </w:p>
        </w:tc>
      </w:tr>
    </w:tbl>
    <w:p w14:paraId="779E8E91" w14:textId="77777777" w:rsidR="00E5615C" w:rsidRPr="00441CD0" w:rsidRDefault="00E5615C" w:rsidP="00C62110">
      <w:pPr>
        <w:rPr>
          <w:lang w:val="en-US"/>
        </w:rPr>
      </w:pPr>
    </w:p>
    <w:p w14:paraId="3A97239F" w14:textId="77777777" w:rsidR="00597201" w:rsidRPr="006B5418" w:rsidRDefault="00597201" w:rsidP="00597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8BB3E" w14:textId="77777777" w:rsidR="00E451F0" w:rsidRPr="00441CD0" w:rsidRDefault="00E451F0" w:rsidP="00E451F0">
      <w:pPr>
        <w:pStyle w:val="Heading3"/>
      </w:pPr>
      <w:bookmarkStart w:id="340" w:name="_Toc19717346"/>
      <w:bookmarkStart w:id="341" w:name="_Toc27490847"/>
      <w:bookmarkStart w:id="342" w:name="_Toc27557140"/>
      <w:bookmarkStart w:id="343" w:name="_Toc27724057"/>
      <w:bookmarkStart w:id="344" w:name="_Toc36031131"/>
      <w:bookmarkStart w:id="345" w:name="_Toc36043051"/>
      <w:bookmarkEnd w:id="11"/>
      <w:r w:rsidRPr="00441CD0">
        <w:t>8.</w:t>
      </w:r>
      <w:r w:rsidRPr="00441CD0">
        <w:rPr>
          <w:lang w:val="en-US"/>
        </w:rPr>
        <w:t>2.1</w:t>
      </w:r>
      <w:r w:rsidRPr="00441CD0">
        <w:tab/>
        <w:t>Cause</w:t>
      </w:r>
      <w:bookmarkEnd w:id="340"/>
      <w:bookmarkEnd w:id="341"/>
      <w:bookmarkEnd w:id="342"/>
      <w:bookmarkEnd w:id="343"/>
      <w:bookmarkEnd w:id="344"/>
      <w:bookmarkEnd w:id="345"/>
    </w:p>
    <w:p w14:paraId="1B041FE1" w14:textId="77777777" w:rsidR="00E451F0" w:rsidRPr="00441CD0" w:rsidRDefault="00E451F0" w:rsidP="00E451F0">
      <w:r w:rsidRPr="00441CD0">
        <w:t>Cause IE is coded as depicted in Figure 8.2.1-1.</w:t>
      </w:r>
    </w:p>
    <w:p w14:paraId="0847B2DD" w14:textId="77777777" w:rsidR="00E451F0" w:rsidRPr="00441CD0" w:rsidRDefault="00E451F0" w:rsidP="00E451F0">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451F0" w:rsidRPr="00441CD0" w14:paraId="14CED633" w14:textId="77777777" w:rsidTr="00737C5D">
        <w:trPr>
          <w:jc w:val="center"/>
        </w:trPr>
        <w:tc>
          <w:tcPr>
            <w:tcW w:w="151" w:type="dxa"/>
            <w:tcBorders>
              <w:top w:val="single" w:sz="4" w:space="0" w:color="auto"/>
              <w:left w:val="single" w:sz="4" w:space="0" w:color="auto"/>
              <w:bottom w:val="nil"/>
              <w:right w:val="nil"/>
            </w:tcBorders>
            <w:hideMark/>
          </w:tcPr>
          <w:p w14:paraId="41A57DA2" w14:textId="77777777" w:rsidR="00E451F0" w:rsidRPr="00441CD0" w:rsidRDefault="00E451F0" w:rsidP="00737C5D">
            <w:pPr>
              <w:pStyle w:val="TAC"/>
            </w:pPr>
            <w:r w:rsidRPr="00441CD0">
              <w:t>.</w:t>
            </w:r>
          </w:p>
        </w:tc>
        <w:tc>
          <w:tcPr>
            <w:tcW w:w="1104" w:type="dxa"/>
            <w:tcBorders>
              <w:top w:val="single" w:sz="4" w:space="0" w:color="auto"/>
              <w:left w:val="nil"/>
              <w:bottom w:val="nil"/>
              <w:right w:val="nil"/>
            </w:tcBorders>
          </w:tcPr>
          <w:p w14:paraId="04D19648" w14:textId="77777777" w:rsidR="00E451F0" w:rsidRPr="00441CD0" w:rsidRDefault="00E451F0" w:rsidP="00737C5D">
            <w:pPr>
              <w:pStyle w:val="TAH"/>
            </w:pPr>
          </w:p>
        </w:tc>
        <w:tc>
          <w:tcPr>
            <w:tcW w:w="4703" w:type="dxa"/>
            <w:gridSpan w:val="8"/>
            <w:tcBorders>
              <w:top w:val="single" w:sz="4" w:space="0" w:color="auto"/>
              <w:left w:val="nil"/>
              <w:bottom w:val="nil"/>
              <w:right w:val="nil"/>
            </w:tcBorders>
            <w:hideMark/>
          </w:tcPr>
          <w:p w14:paraId="777F073E" w14:textId="77777777" w:rsidR="00E451F0" w:rsidRPr="00441CD0" w:rsidRDefault="00E451F0" w:rsidP="00737C5D">
            <w:pPr>
              <w:pStyle w:val="TAH"/>
            </w:pPr>
            <w:r w:rsidRPr="00441CD0">
              <w:t>Bits</w:t>
            </w:r>
          </w:p>
        </w:tc>
        <w:tc>
          <w:tcPr>
            <w:tcW w:w="588" w:type="dxa"/>
            <w:tcBorders>
              <w:top w:val="single" w:sz="4" w:space="0" w:color="auto"/>
              <w:left w:val="nil"/>
              <w:bottom w:val="nil"/>
              <w:right w:val="single" w:sz="4" w:space="0" w:color="auto"/>
            </w:tcBorders>
          </w:tcPr>
          <w:p w14:paraId="5F45D37A" w14:textId="77777777" w:rsidR="00E451F0" w:rsidRPr="00441CD0" w:rsidRDefault="00E451F0" w:rsidP="00737C5D">
            <w:pPr>
              <w:pStyle w:val="TAC"/>
            </w:pPr>
          </w:p>
        </w:tc>
      </w:tr>
      <w:tr w:rsidR="00E451F0" w:rsidRPr="00441CD0" w14:paraId="25D51D45" w14:textId="77777777" w:rsidTr="00737C5D">
        <w:trPr>
          <w:jc w:val="center"/>
        </w:trPr>
        <w:tc>
          <w:tcPr>
            <w:tcW w:w="151" w:type="dxa"/>
            <w:tcBorders>
              <w:top w:val="nil"/>
              <w:left w:val="single" w:sz="4" w:space="0" w:color="auto"/>
              <w:bottom w:val="nil"/>
              <w:right w:val="nil"/>
            </w:tcBorders>
          </w:tcPr>
          <w:p w14:paraId="5DFC2510" w14:textId="77777777" w:rsidR="00E451F0" w:rsidRPr="00441CD0" w:rsidRDefault="00E451F0" w:rsidP="00737C5D">
            <w:pPr>
              <w:pStyle w:val="TAC"/>
            </w:pPr>
          </w:p>
        </w:tc>
        <w:tc>
          <w:tcPr>
            <w:tcW w:w="1104" w:type="dxa"/>
            <w:tcBorders>
              <w:top w:val="nil"/>
              <w:left w:val="nil"/>
              <w:bottom w:val="nil"/>
              <w:right w:val="nil"/>
            </w:tcBorders>
            <w:hideMark/>
          </w:tcPr>
          <w:p w14:paraId="2D26BC0B" w14:textId="77777777" w:rsidR="00E451F0" w:rsidRPr="00441CD0" w:rsidRDefault="00E451F0" w:rsidP="00737C5D">
            <w:pPr>
              <w:pStyle w:val="TAH"/>
            </w:pPr>
            <w:r w:rsidRPr="00441CD0">
              <w:t>Octets</w:t>
            </w:r>
          </w:p>
        </w:tc>
        <w:tc>
          <w:tcPr>
            <w:tcW w:w="587" w:type="dxa"/>
            <w:tcBorders>
              <w:top w:val="nil"/>
              <w:left w:val="nil"/>
              <w:bottom w:val="single" w:sz="4" w:space="0" w:color="auto"/>
              <w:right w:val="nil"/>
            </w:tcBorders>
            <w:hideMark/>
          </w:tcPr>
          <w:p w14:paraId="4208B4AF" w14:textId="77777777" w:rsidR="00E451F0" w:rsidRPr="00441CD0" w:rsidRDefault="00E451F0" w:rsidP="00737C5D">
            <w:pPr>
              <w:pStyle w:val="TAH"/>
            </w:pPr>
            <w:r w:rsidRPr="00441CD0">
              <w:t>8</w:t>
            </w:r>
          </w:p>
        </w:tc>
        <w:tc>
          <w:tcPr>
            <w:tcW w:w="588" w:type="dxa"/>
            <w:tcBorders>
              <w:top w:val="nil"/>
              <w:left w:val="nil"/>
              <w:bottom w:val="single" w:sz="4" w:space="0" w:color="auto"/>
              <w:right w:val="nil"/>
            </w:tcBorders>
            <w:hideMark/>
          </w:tcPr>
          <w:p w14:paraId="63086A60" w14:textId="77777777" w:rsidR="00E451F0" w:rsidRPr="00441CD0" w:rsidRDefault="00E451F0" w:rsidP="00737C5D">
            <w:pPr>
              <w:pStyle w:val="TAH"/>
            </w:pPr>
            <w:r w:rsidRPr="00441CD0">
              <w:t>7</w:t>
            </w:r>
          </w:p>
        </w:tc>
        <w:tc>
          <w:tcPr>
            <w:tcW w:w="588" w:type="dxa"/>
            <w:tcBorders>
              <w:top w:val="nil"/>
              <w:left w:val="nil"/>
              <w:bottom w:val="single" w:sz="4" w:space="0" w:color="auto"/>
              <w:right w:val="nil"/>
            </w:tcBorders>
            <w:hideMark/>
          </w:tcPr>
          <w:p w14:paraId="54E5C5AE" w14:textId="77777777" w:rsidR="00E451F0" w:rsidRPr="00441CD0" w:rsidRDefault="00E451F0" w:rsidP="00737C5D">
            <w:pPr>
              <w:pStyle w:val="TAH"/>
            </w:pPr>
            <w:r w:rsidRPr="00441CD0">
              <w:t>6</w:t>
            </w:r>
          </w:p>
        </w:tc>
        <w:tc>
          <w:tcPr>
            <w:tcW w:w="588" w:type="dxa"/>
            <w:tcBorders>
              <w:top w:val="nil"/>
              <w:left w:val="nil"/>
              <w:bottom w:val="single" w:sz="4" w:space="0" w:color="auto"/>
              <w:right w:val="nil"/>
            </w:tcBorders>
            <w:hideMark/>
          </w:tcPr>
          <w:p w14:paraId="0DDD9821" w14:textId="77777777" w:rsidR="00E451F0" w:rsidRPr="00441CD0" w:rsidRDefault="00E451F0" w:rsidP="00737C5D">
            <w:pPr>
              <w:pStyle w:val="TAH"/>
            </w:pPr>
            <w:r w:rsidRPr="00441CD0">
              <w:t>5</w:t>
            </w:r>
          </w:p>
        </w:tc>
        <w:tc>
          <w:tcPr>
            <w:tcW w:w="588" w:type="dxa"/>
            <w:tcBorders>
              <w:top w:val="nil"/>
              <w:left w:val="nil"/>
              <w:bottom w:val="single" w:sz="4" w:space="0" w:color="auto"/>
              <w:right w:val="nil"/>
            </w:tcBorders>
            <w:hideMark/>
          </w:tcPr>
          <w:p w14:paraId="0921DD65" w14:textId="77777777" w:rsidR="00E451F0" w:rsidRPr="00441CD0" w:rsidRDefault="00E451F0" w:rsidP="00737C5D">
            <w:pPr>
              <w:pStyle w:val="TAH"/>
            </w:pPr>
            <w:r w:rsidRPr="00441CD0">
              <w:t>4</w:t>
            </w:r>
          </w:p>
        </w:tc>
        <w:tc>
          <w:tcPr>
            <w:tcW w:w="588" w:type="dxa"/>
            <w:tcBorders>
              <w:top w:val="nil"/>
              <w:left w:val="nil"/>
              <w:bottom w:val="single" w:sz="4" w:space="0" w:color="auto"/>
              <w:right w:val="nil"/>
            </w:tcBorders>
            <w:hideMark/>
          </w:tcPr>
          <w:p w14:paraId="73371007" w14:textId="77777777" w:rsidR="00E451F0" w:rsidRPr="00441CD0" w:rsidRDefault="00E451F0" w:rsidP="00737C5D">
            <w:pPr>
              <w:pStyle w:val="TAH"/>
            </w:pPr>
            <w:r w:rsidRPr="00441CD0">
              <w:t>3</w:t>
            </w:r>
          </w:p>
        </w:tc>
        <w:tc>
          <w:tcPr>
            <w:tcW w:w="588" w:type="dxa"/>
            <w:tcBorders>
              <w:top w:val="nil"/>
              <w:left w:val="nil"/>
              <w:bottom w:val="single" w:sz="4" w:space="0" w:color="auto"/>
              <w:right w:val="nil"/>
            </w:tcBorders>
            <w:hideMark/>
          </w:tcPr>
          <w:p w14:paraId="226EE06B" w14:textId="77777777" w:rsidR="00E451F0" w:rsidRPr="00441CD0" w:rsidRDefault="00E451F0" w:rsidP="00737C5D">
            <w:pPr>
              <w:pStyle w:val="TAH"/>
            </w:pPr>
            <w:r w:rsidRPr="00441CD0">
              <w:t>2</w:t>
            </w:r>
          </w:p>
        </w:tc>
        <w:tc>
          <w:tcPr>
            <w:tcW w:w="588" w:type="dxa"/>
            <w:tcBorders>
              <w:top w:val="nil"/>
              <w:left w:val="nil"/>
              <w:bottom w:val="single" w:sz="4" w:space="0" w:color="auto"/>
              <w:right w:val="nil"/>
            </w:tcBorders>
            <w:hideMark/>
          </w:tcPr>
          <w:p w14:paraId="12A436BA" w14:textId="77777777" w:rsidR="00E451F0" w:rsidRPr="00441CD0" w:rsidRDefault="00E451F0" w:rsidP="00737C5D">
            <w:pPr>
              <w:pStyle w:val="TAH"/>
            </w:pPr>
            <w:r w:rsidRPr="00441CD0">
              <w:t>1</w:t>
            </w:r>
          </w:p>
        </w:tc>
        <w:tc>
          <w:tcPr>
            <w:tcW w:w="588" w:type="dxa"/>
            <w:tcBorders>
              <w:top w:val="nil"/>
              <w:left w:val="nil"/>
              <w:bottom w:val="nil"/>
              <w:right w:val="single" w:sz="4" w:space="0" w:color="auto"/>
            </w:tcBorders>
          </w:tcPr>
          <w:p w14:paraId="40D4267B" w14:textId="77777777" w:rsidR="00E451F0" w:rsidRPr="00441CD0" w:rsidRDefault="00E451F0" w:rsidP="00737C5D">
            <w:pPr>
              <w:pStyle w:val="TAC"/>
            </w:pPr>
          </w:p>
        </w:tc>
      </w:tr>
      <w:tr w:rsidR="00E451F0" w:rsidRPr="00441CD0" w14:paraId="177A2688" w14:textId="77777777" w:rsidTr="00737C5D">
        <w:trPr>
          <w:jc w:val="center"/>
        </w:trPr>
        <w:tc>
          <w:tcPr>
            <w:tcW w:w="151" w:type="dxa"/>
            <w:tcBorders>
              <w:top w:val="nil"/>
              <w:left w:val="single" w:sz="4" w:space="0" w:color="auto"/>
              <w:bottom w:val="nil"/>
              <w:right w:val="nil"/>
            </w:tcBorders>
          </w:tcPr>
          <w:p w14:paraId="7BD098B5" w14:textId="77777777" w:rsidR="00E451F0" w:rsidRPr="00441CD0" w:rsidRDefault="00E451F0" w:rsidP="00737C5D">
            <w:pPr>
              <w:pStyle w:val="TAC"/>
            </w:pPr>
          </w:p>
        </w:tc>
        <w:tc>
          <w:tcPr>
            <w:tcW w:w="1104" w:type="dxa"/>
            <w:tcBorders>
              <w:top w:val="nil"/>
              <w:left w:val="nil"/>
              <w:bottom w:val="nil"/>
              <w:right w:val="single" w:sz="4" w:space="0" w:color="auto"/>
            </w:tcBorders>
            <w:hideMark/>
          </w:tcPr>
          <w:p w14:paraId="0C7F643F" w14:textId="77777777" w:rsidR="00E451F0" w:rsidRPr="00441CD0" w:rsidRDefault="00E451F0" w:rsidP="00737C5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E358E8B" w14:textId="77777777" w:rsidR="00E451F0" w:rsidRPr="00441CD0" w:rsidRDefault="00E451F0" w:rsidP="00737C5D">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37AA332D" w14:textId="77777777" w:rsidR="00E451F0" w:rsidRPr="00441CD0" w:rsidRDefault="00E451F0" w:rsidP="00737C5D">
            <w:pPr>
              <w:pStyle w:val="TAC"/>
            </w:pPr>
          </w:p>
        </w:tc>
      </w:tr>
      <w:tr w:rsidR="00E451F0" w:rsidRPr="00441CD0" w14:paraId="6217B159" w14:textId="77777777" w:rsidTr="00737C5D">
        <w:trPr>
          <w:jc w:val="center"/>
        </w:trPr>
        <w:tc>
          <w:tcPr>
            <w:tcW w:w="151" w:type="dxa"/>
            <w:tcBorders>
              <w:top w:val="nil"/>
              <w:left w:val="single" w:sz="4" w:space="0" w:color="auto"/>
              <w:bottom w:val="nil"/>
              <w:right w:val="nil"/>
            </w:tcBorders>
          </w:tcPr>
          <w:p w14:paraId="4424F96F" w14:textId="77777777" w:rsidR="00E451F0" w:rsidRPr="00441CD0" w:rsidRDefault="00E451F0" w:rsidP="00737C5D">
            <w:pPr>
              <w:pStyle w:val="TAC"/>
            </w:pPr>
          </w:p>
        </w:tc>
        <w:tc>
          <w:tcPr>
            <w:tcW w:w="1104" w:type="dxa"/>
            <w:tcBorders>
              <w:top w:val="nil"/>
              <w:left w:val="nil"/>
              <w:bottom w:val="nil"/>
              <w:right w:val="single" w:sz="4" w:space="0" w:color="auto"/>
            </w:tcBorders>
            <w:hideMark/>
          </w:tcPr>
          <w:p w14:paraId="598202D8" w14:textId="77777777" w:rsidR="00E451F0" w:rsidRPr="00441CD0" w:rsidRDefault="00E451F0" w:rsidP="00737C5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BB40B68" w14:textId="77777777" w:rsidR="00E451F0" w:rsidRPr="00441CD0" w:rsidRDefault="00E451F0" w:rsidP="00737C5D">
            <w:pPr>
              <w:pStyle w:val="TAC"/>
            </w:pPr>
            <w:r w:rsidRPr="00441CD0">
              <w:t>Length = n</w:t>
            </w:r>
          </w:p>
        </w:tc>
        <w:tc>
          <w:tcPr>
            <w:tcW w:w="588" w:type="dxa"/>
            <w:tcBorders>
              <w:top w:val="nil"/>
              <w:left w:val="single" w:sz="4" w:space="0" w:color="auto"/>
              <w:bottom w:val="nil"/>
              <w:right w:val="single" w:sz="4" w:space="0" w:color="auto"/>
            </w:tcBorders>
          </w:tcPr>
          <w:p w14:paraId="7526870B" w14:textId="77777777" w:rsidR="00E451F0" w:rsidRPr="00441CD0" w:rsidRDefault="00E451F0" w:rsidP="00737C5D">
            <w:pPr>
              <w:pStyle w:val="TAC"/>
            </w:pPr>
          </w:p>
        </w:tc>
      </w:tr>
      <w:tr w:rsidR="00E451F0" w:rsidRPr="00441CD0" w14:paraId="0E83D268" w14:textId="77777777" w:rsidTr="00737C5D">
        <w:trPr>
          <w:jc w:val="center"/>
        </w:trPr>
        <w:tc>
          <w:tcPr>
            <w:tcW w:w="151" w:type="dxa"/>
            <w:tcBorders>
              <w:top w:val="nil"/>
              <w:left w:val="single" w:sz="4" w:space="0" w:color="auto"/>
              <w:bottom w:val="single" w:sz="4" w:space="0" w:color="auto"/>
              <w:right w:val="nil"/>
            </w:tcBorders>
          </w:tcPr>
          <w:p w14:paraId="41FB8304" w14:textId="77777777" w:rsidR="00E451F0" w:rsidRPr="00441CD0" w:rsidRDefault="00E451F0" w:rsidP="00737C5D">
            <w:pPr>
              <w:pStyle w:val="TAC"/>
            </w:pPr>
          </w:p>
        </w:tc>
        <w:tc>
          <w:tcPr>
            <w:tcW w:w="1104" w:type="dxa"/>
            <w:tcBorders>
              <w:top w:val="nil"/>
              <w:left w:val="nil"/>
              <w:bottom w:val="single" w:sz="4" w:space="0" w:color="auto"/>
              <w:right w:val="single" w:sz="4" w:space="0" w:color="auto"/>
            </w:tcBorders>
            <w:hideMark/>
          </w:tcPr>
          <w:p w14:paraId="68DE0891" w14:textId="77777777" w:rsidR="00E451F0" w:rsidRPr="00441CD0" w:rsidRDefault="00E451F0" w:rsidP="00737C5D">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28FB93E5" w14:textId="77777777" w:rsidR="00E451F0" w:rsidRPr="00441CD0" w:rsidRDefault="00E451F0" w:rsidP="00737C5D">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56657D46" w14:textId="77777777" w:rsidR="00E451F0" w:rsidRPr="00441CD0" w:rsidRDefault="00E451F0" w:rsidP="00737C5D">
            <w:pPr>
              <w:pStyle w:val="TAC"/>
            </w:pPr>
          </w:p>
        </w:tc>
      </w:tr>
    </w:tbl>
    <w:p w14:paraId="722B8970" w14:textId="77777777" w:rsidR="00E451F0" w:rsidRPr="00441CD0" w:rsidRDefault="00E451F0" w:rsidP="00E451F0">
      <w:pPr>
        <w:pStyle w:val="TF"/>
      </w:pPr>
      <w:r w:rsidRPr="00441CD0">
        <w:t>Figure 8.</w:t>
      </w:r>
      <w:r w:rsidRPr="00441CD0">
        <w:rPr>
          <w:lang w:val="en-US"/>
        </w:rPr>
        <w:t>2.1</w:t>
      </w:r>
      <w:r w:rsidRPr="00441CD0">
        <w:t>-1: Cause</w:t>
      </w:r>
    </w:p>
    <w:p w14:paraId="0B448D98" w14:textId="77777777" w:rsidR="00E451F0" w:rsidRPr="00441CD0" w:rsidRDefault="00E451F0" w:rsidP="00E451F0">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5FF8B617" w14:textId="77777777" w:rsidR="00E451F0" w:rsidRPr="00441CD0" w:rsidRDefault="00E451F0" w:rsidP="00E451F0">
      <w:pPr>
        <w:pStyle w:val="TH"/>
      </w:pPr>
      <w:r w:rsidRPr="00441CD0">
        <w:lastRenderedPageBreak/>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2379"/>
        <w:gridCol w:w="4492"/>
      </w:tblGrid>
      <w:tr w:rsidR="00E451F0" w:rsidRPr="00441CD0" w14:paraId="332F3992" w14:textId="77777777" w:rsidTr="00E14ED5">
        <w:trPr>
          <w:jc w:val="center"/>
        </w:trPr>
        <w:tc>
          <w:tcPr>
            <w:tcW w:w="572" w:type="pct"/>
            <w:tcBorders>
              <w:top w:val="single" w:sz="4" w:space="0" w:color="auto"/>
              <w:left w:val="single" w:sz="4" w:space="0" w:color="auto"/>
              <w:bottom w:val="single" w:sz="4" w:space="0" w:color="auto"/>
              <w:right w:val="single" w:sz="4" w:space="0" w:color="auto"/>
            </w:tcBorders>
            <w:hideMark/>
          </w:tcPr>
          <w:p w14:paraId="636E8132" w14:textId="77777777" w:rsidR="00E451F0" w:rsidRPr="00441CD0" w:rsidRDefault="00E451F0" w:rsidP="00737C5D">
            <w:pPr>
              <w:pStyle w:val="TAH"/>
            </w:pPr>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215F4A23" w14:textId="77777777" w:rsidR="00E451F0" w:rsidRPr="00441CD0" w:rsidRDefault="00E451F0" w:rsidP="00737C5D">
            <w:pPr>
              <w:pStyle w:val="TAH"/>
            </w:pPr>
            <w:r w:rsidRPr="00441CD0">
              <w:t>Cause value</w:t>
            </w:r>
          </w:p>
          <w:p w14:paraId="5FABD490" w14:textId="77777777" w:rsidR="00E451F0" w:rsidRPr="00441CD0" w:rsidRDefault="00E451F0" w:rsidP="00737C5D">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5E068CD3" w14:textId="77777777" w:rsidR="00E451F0" w:rsidRPr="00441CD0" w:rsidRDefault="00E451F0" w:rsidP="00737C5D">
            <w:pPr>
              <w:pStyle w:val="TAH"/>
            </w:pPr>
            <w:r w:rsidRPr="00441CD0">
              <w:t>Meaning</w:t>
            </w:r>
          </w:p>
        </w:tc>
        <w:tc>
          <w:tcPr>
            <w:tcW w:w="2577" w:type="pct"/>
            <w:tcBorders>
              <w:top w:val="single" w:sz="4" w:space="0" w:color="auto"/>
              <w:left w:val="single" w:sz="4" w:space="0" w:color="auto"/>
              <w:bottom w:val="single" w:sz="4" w:space="0" w:color="auto"/>
              <w:right w:val="single" w:sz="4" w:space="0" w:color="auto"/>
            </w:tcBorders>
            <w:hideMark/>
          </w:tcPr>
          <w:p w14:paraId="3C5565CD" w14:textId="77777777" w:rsidR="00E451F0" w:rsidRPr="00441CD0" w:rsidRDefault="00E451F0" w:rsidP="00737C5D">
            <w:pPr>
              <w:pStyle w:val="TAH"/>
            </w:pPr>
            <w:r w:rsidRPr="00441CD0">
              <w:t>Description</w:t>
            </w:r>
          </w:p>
        </w:tc>
      </w:tr>
      <w:tr w:rsidR="00E451F0" w:rsidRPr="00441CD0" w14:paraId="41FE0C3B" w14:textId="77777777" w:rsidTr="00E14ED5">
        <w:trPr>
          <w:jc w:val="center"/>
        </w:trPr>
        <w:tc>
          <w:tcPr>
            <w:tcW w:w="572" w:type="pct"/>
            <w:tcBorders>
              <w:top w:val="single" w:sz="4" w:space="0" w:color="auto"/>
              <w:left w:val="single" w:sz="4" w:space="0" w:color="auto"/>
              <w:bottom w:val="single" w:sz="4" w:space="0" w:color="auto"/>
              <w:right w:val="single" w:sz="4" w:space="0" w:color="auto"/>
            </w:tcBorders>
          </w:tcPr>
          <w:p w14:paraId="35C0768C" w14:textId="77777777" w:rsidR="00E451F0" w:rsidRPr="00441CD0" w:rsidRDefault="00E451F0" w:rsidP="00737C5D">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3390B0E7" w14:textId="77777777" w:rsidR="00E451F0" w:rsidRPr="00441CD0" w:rsidRDefault="00E451F0" w:rsidP="00737C5D">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50DF51CD" w14:textId="77777777" w:rsidR="00E451F0" w:rsidRPr="00441CD0" w:rsidRDefault="00E451F0" w:rsidP="00737C5D">
            <w:pPr>
              <w:pStyle w:val="TAL"/>
            </w:pPr>
            <w:r w:rsidRPr="00441CD0">
              <w:t xml:space="preserve">Reserved. </w:t>
            </w:r>
          </w:p>
        </w:tc>
        <w:tc>
          <w:tcPr>
            <w:tcW w:w="2577" w:type="pct"/>
            <w:tcBorders>
              <w:top w:val="single" w:sz="4" w:space="0" w:color="auto"/>
              <w:left w:val="single" w:sz="4" w:space="0" w:color="auto"/>
              <w:bottom w:val="single" w:sz="4" w:space="0" w:color="auto"/>
              <w:right w:val="single" w:sz="4" w:space="0" w:color="auto"/>
            </w:tcBorders>
            <w:hideMark/>
          </w:tcPr>
          <w:p w14:paraId="2252150B" w14:textId="77777777" w:rsidR="00E451F0" w:rsidRPr="00441CD0" w:rsidRDefault="00E451F0" w:rsidP="00737C5D">
            <w:pPr>
              <w:pStyle w:val="TAL"/>
            </w:pPr>
            <w:r w:rsidRPr="00441CD0">
              <w:t>Shall not be sent and if received the Cause shall be treated as an invalid IE</w:t>
            </w:r>
          </w:p>
        </w:tc>
      </w:tr>
      <w:tr w:rsidR="00E451F0" w:rsidRPr="00441CD0" w14:paraId="775A83B8" w14:textId="77777777" w:rsidTr="00E14ED5">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4A2806FA" w14:textId="77777777" w:rsidR="00E451F0" w:rsidRPr="00441CD0" w:rsidRDefault="00E451F0" w:rsidP="00737C5D">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7CA092F6" w14:textId="77777777" w:rsidR="00E451F0" w:rsidRPr="00441CD0" w:rsidRDefault="00E451F0" w:rsidP="00737C5D">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3732E805" w14:textId="77777777" w:rsidR="00E451F0" w:rsidRPr="00441CD0" w:rsidRDefault="00E451F0" w:rsidP="00737C5D">
            <w:pPr>
              <w:pStyle w:val="TAL"/>
              <w:shd w:val="clear" w:color="auto" w:fill="FFFFFF"/>
            </w:pPr>
            <w:r w:rsidRPr="00441CD0">
              <w:t>Request accepted (success)</w:t>
            </w:r>
          </w:p>
        </w:tc>
        <w:tc>
          <w:tcPr>
            <w:tcW w:w="2577" w:type="pct"/>
            <w:tcBorders>
              <w:top w:val="single" w:sz="4" w:space="0" w:color="auto"/>
              <w:left w:val="single" w:sz="4" w:space="0" w:color="auto"/>
              <w:bottom w:val="single" w:sz="4" w:space="0" w:color="auto"/>
              <w:right w:val="single" w:sz="4" w:space="0" w:color="auto"/>
            </w:tcBorders>
            <w:hideMark/>
          </w:tcPr>
          <w:p w14:paraId="36FBDD03" w14:textId="77777777" w:rsidR="00E451F0" w:rsidRPr="00441CD0" w:rsidRDefault="00E451F0" w:rsidP="00737C5D">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E451F0" w:rsidRPr="00441CD0" w14:paraId="02525848" w14:textId="77777777" w:rsidTr="00E14ED5">
        <w:trPr>
          <w:jc w:val="center"/>
        </w:trPr>
        <w:tc>
          <w:tcPr>
            <w:tcW w:w="572" w:type="pct"/>
            <w:vMerge/>
            <w:tcBorders>
              <w:top w:val="single" w:sz="4" w:space="0" w:color="auto"/>
              <w:left w:val="single" w:sz="4" w:space="0" w:color="auto"/>
              <w:bottom w:val="single" w:sz="4" w:space="0" w:color="auto"/>
              <w:right w:val="single" w:sz="4" w:space="0" w:color="auto"/>
            </w:tcBorders>
          </w:tcPr>
          <w:p w14:paraId="667C1C8F" w14:textId="77777777" w:rsidR="00E451F0" w:rsidRPr="00441CD0" w:rsidRDefault="00E451F0" w:rsidP="00737C5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42607763" w14:textId="77777777" w:rsidR="00E451F0" w:rsidRPr="00441CD0" w:rsidRDefault="00E451F0" w:rsidP="00737C5D">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09D0D7DA" w14:textId="77777777" w:rsidR="00E451F0" w:rsidRPr="00441CD0" w:rsidRDefault="00E451F0" w:rsidP="00737C5D">
            <w:pPr>
              <w:pStyle w:val="TAL"/>
              <w:shd w:val="clear" w:color="auto" w:fill="FFFFFF"/>
              <w:rPr>
                <w:lang w:val="fr-FR"/>
              </w:rPr>
            </w:pPr>
            <w:r w:rsidRPr="00441CD0">
              <w:rPr>
                <w:lang w:val="fr-FR"/>
              </w:rPr>
              <w:t xml:space="preserve">More Usage Report to </w:t>
            </w:r>
            <w:proofErr w:type="spellStart"/>
            <w:r w:rsidRPr="00441CD0">
              <w:rPr>
                <w:lang w:val="fr-FR"/>
              </w:rPr>
              <w:t>send</w:t>
            </w:r>
            <w:proofErr w:type="spellEnd"/>
          </w:p>
        </w:tc>
        <w:tc>
          <w:tcPr>
            <w:tcW w:w="2577" w:type="pct"/>
            <w:tcBorders>
              <w:top w:val="single" w:sz="4" w:space="0" w:color="auto"/>
              <w:left w:val="single" w:sz="4" w:space="0" w:color="auto"/>
              <w:bottom w:val="single" w:sz="4" w:space="0" w:color="auto"/>
              <w:right w:val="single" w:sz="4" w:space="0" w:color="auto"/>
            </w:tcBorders>
          </w:tcPr>
          <w:p w14:paraId="2BF5733B" w14:textId="77777777" w:rsidR="00E451F0" w:rsidRPr="00441CD0" w:rsidRDefault="00E451F0" w:rsidP="00737C5D">
            <w:pPr>
              <w:pStyle w:val="TAL"/>
              <w:shd w:val="clear" w:color="auto" w:fill="FFFFFF"/>
              <w:rPr>
                <w:lang w:val="fr-FR"/>
              </w:rPr>
            </w:pPr>
            <w:r w:rsidRPr="00441CD0">
              <w:rPr>
                <w:lang w:val="fr-FR"/>
              </w:rPr>
              <w:t xml:space="preserve">This cause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returned</w:t>
            </w:r>
            <w:proofErr w:type="spellEnd"/>
            <w:r w:rsidRPr="00441CD0">
              <w:rPr>
                <w:lang w:val="fr-FR"/>
              </w:rPr>
              <w:t xml:space="preserve"> by the UP </w:t>
            </w:r>
            <w:proofErr w:type="spellStart"/>
            <w:r w:rsidRPr="00441CD0">
              <w:rPr>
                <w:lang w:val="fr-FR"/>
              </w:rPr>
              <w:t>function</w:t>
            </w:r>
            <w:proofErr w:type="spellEnd"/>
            <w:r w:rsidRPr="00441CD0">
              <w:rPr>
                <w:lang w:val="fr-FR"/>
              </w:rPr>
              <w:t xml:space="preserve"> in the PFCP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 xml:space="preserve"> message </w:t>
            </w:r>
            <w:proofErr w:type="spellStart"/>
            <w:r w:rsidRPr="00441CD0">
              <w:rPr>
                <w:lang w:val="fr-FR"/>
              </w:rPr>
              <w:t>when</w:t>
            </w:r>
            <w:proofErr w:type="spellEnd"/>
            <w:r w:rsidRPr="00441CD0">
              <w:rPr>
                <w:lang w:val="fr-FR"/>
              </w:rPr>
              <w:t xml:space="preserve"> </w:t>
            </w:r>
            <w:proofErr w:type="spellStart"/>
            <w:r w:rsidRPr="00441CD0">
              <w:rPr>
                <w:lang w:val="fr-FR"/>
              </w:rPr>
              <w:t>it</w:t>
            </w:r>
            <w:proofErr w:type="spellEnd"/>
            <w:r w:rsidRPr="00441CD0">
              <w:rPr>
                <w:lang w:val="fr-FR"/>
              </w:rPr>
              <w:t xml:space="preserve"> has more usage reports to </w:t>
            </w:r>
            <w:proofErr w:type="spellStart"/>
            <w:r w:rsidRPr="00441CD0">
              <w:rPr>
                <w:lang w:val="fr-FR"/>
              </w:rPr>
              <w:t>send</w:t>
            </w:r>
            <w:proofErr w:type="spellEnd"/>
            <w:r w:rsidRPr="00441CD0">
              <w:rPr>
                <w:lang w:val="fr-FR"/>
              </w:rPr>
              <w:t>. (</w:t>
            </w:r>
            <w:proofErr w:type="spellStart"/>
            <w:r w:rsidRPr="00441CD0">
              <w:rPr>
                <w:lang w:val="fr-FR"/>
              </w:rPr>
              <w:t>See</w:t>
            </w:r>
            <w:proofErr w:type="spellEnd"/>
            <w:r w:rsidRPr="00441CD0">
              <w:rPr>
                <w:lang w:val="fr-FR"/>
              </w:rPr>
              <w:t xml:space="preserve"> clause 5.2.2.3.1)</w:t>
            </w:r>
          </w:p>
        </w:tc>
      </w:tr>
      <w:tr w:rsidR="00E451F0" w:rsidRPr="00441CD0" w14:paraId="157C1932"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7E53"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6280A86" w14:textId="77777777" w:rsidR="00E451F0" w:rsidRPr="00441CD0" w:rsidRDefault="00E451F0" w:rsidP="00737C5D">
            <w:pPr>
              <w:pStyle w:val="TAC"/>
              <w:shd w:val="clear" w:color="auto" w:fill="FFFFFF"/>
            </w:pPr>
            <w:r w:rsidRPr="00441CD0">
              <w:t>3-63</w:t>
            </w:r>
          </w:p>
        </w:tc>
        <w:tc>
          <w:tcPr>
            <w:tcW w:w="1365" w:type="pct"/>
            <w:tcBorders>
              <w:top w:val="single" w:sz="4" w:space="0" w:color="auto"/>
              <w:left w:val="single" w:sz="4" w:space="0" w:color="auto"/>
              <w:bottom w:val="single" w:sz="4" w:space="0" w:color="auto"/>
              <w:right w:val="single" w:sz="4" w:space="0" w:color="auto"/>
            </w:tcBorders>
            <w:hideMark/>
          </w:tcPr>
          <w:p w14:paraId="39289564" w14:textId="77777777" w:rsidR="00E451F0" w:rsidRPr="00441CD0" w:rsidRDefault="00E451F0" w:rsidP="00737C5D">
            <w:pPr>
              <w:pStyle w:val="TAL"/>
              <w:shd w:val="clear" w:color="auto" w:fill="FFFFFF"/>
            </w:pPr>
            <w:r w:rsidRPr="00441CD0">
              <w:t xml:space="preserve">Spare. </w:t>
            </w:r>
          </w:p>
        </w:tc>
        <w:tc>
          <w:tcPr>
            <w:tcW w:w="2577" w:type="pct"/>
            <w:tcBorders>
              <w:top w:val="single" w:sz="4" w:space="0" w:color="auto"/>
              <w:left w:val="single" w:sz="4" w:space="0" w:color="auto"/>
              <w:bottom w:val="single" w:sz="4" w:space="0" w:color="auto"/>
              <w:right w:val="single" w:sz="4" w:space="0" w:color="auto"/>
            </w:tcBorders>
            <w:hideMark/>
          </w:tcPr>
          <w:p w14:paraId="64F7E795" w14:textId="77777777" w:rsidR="00E451F0" w:rsidRPr="00441CD0" w:rsidRDefault="00E451F0" w:rsidP="00737C5D">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E451F0" w:rsidRPr="00441CD0" w14:paraId="2D57FB78" w14:textId="77777777" w:rsidTr="00E14ED5">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54DF5360" w14:textId="77777777" w:rsidR="00E451F0" w:rsidRPr="00441CD0" w:rsidRDefault="00E451F0" w:rsidP="00737C5D">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168E7D44" w14:textId="77777777" w:rsidR="00E451F0" w:rsidRPr="00441CD0" w:rsidRDefault="00E451F0" w:rsidP="00737C5D">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7368690D" w14:textId="77777777" w:rsidR="00E451F0" w:rsidRPr="00441CD0" w:rsidRDefault="00E451F0" w:rsidP="00737C5D">
            <w:pPr>
              <w:pStyle w:val="TAL"/>
              <w:shd w:val="clear" w:color="auto" w:fill="FFFFFF"/>
            </w:pPr>
            <w:r w:rsidRPr="00441CD0">
              <w:t>Request rejected (reason not specified)</w:t>
            </w:r>
          </w:p>
        </w:tc>
        <w:tc>
          <w:tcPr>
            <w:tcW w:w="2577" w:type="pct"/>
            <w:tcBorders>
              <w:top w:val="single" w:sz="4" w:space="0" w:color="auto"/>
              <w:left w:val="single" w:sz="4" w:space="0" w:color="auto"/>
              <w:bottom w:val="single" w:sz="4" w:space="0" w:color="auto"/>
              <w:right w:val="single" w:sz="4" w:space="0" w:color="auto"/>
            </w:tcBorders>
            <w:hideMark/>
          </w:tcPr>
          <w:p w14:paraId="0792FF47" w14:textId="77777777" w:rsidR="00E451F0" w:rsidRPr="00441CD0" w:rsidRDefault="00E451F0" w:rsidP="00737C5D">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E451F0" w:rsidRPr="00441CD0" w14:paraId="19E38164"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F8AC"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A8E9C4D" w14:textId="77777777" w:rsidR="00E451F0" w:rsidRPr="00441CD0" w:rsidRDefault="00E451F0" w:rsidP="00737C5D">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2C0F0A32" w14:textId="77777777" w:rsidR="00E451F0" w:rsidRPr="00441CD0" w:rsidRDefault="00E451F0" w:rsidP="00737C5D">
            <w:pPr>
              <w:pStyle w:val="TAL"/>
              <w:shd w:val="clear" w:color="auto" w:fill="FFFFFF"/>
              <w:rPr>
                <w:lang w:val="en-US"/>
              </w:rPr>
            </w:pPr>
            <w:r w:rsidRPr="00441CD0">
              <w:rPr>
                <w:lang w:val="en-US"/>
              </w:rPr>
              <w:t>Session context not found</w:t>
            </w:r>
          </w:p>
        </w:tc>
        <w:tc>
          <w:tcPr>
            <w:tcW w:w="2577" w:type="pct"/>
            <w:tcBorders>
              <w:top w:val="single" w:sz="4" w:space="0" w:color="auto"/>
              <w:left w:val="single" w:sz="4" w:space="0" w:color="auto"/>
              <w:bottom w:val="single" w:sz="4" w:space="0" w:color="auto"/>
              <w:right w:val="single" w:sz="4" w:space="0" w:color="auto"/>
            </w:tcBorders>
            <w:hideMark/>
          </w:tcPr>
          <w:p w14:paraId="5806D9EF" w14:textId="77777777" w:rsidR="00E451F0" w:rsidRPr="00441CD0" w:rsidRDefault="00E451F0" w:rsidP="00737C5D">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E451F0" w:rsidRPr="00441CD0" w14:paraId="5776003C"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78B74"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8DDCED7" w14:textId="77777777" w:rsidR="00E451F0" w:rsidRPr="00441CD0" w:rsidRDefault="00E451F0" w:rsidP="00737C5D">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1054BE96" w14:textId="77777777" w:rsidR="00E451F0" w:rsidRPr="00441CD0" w:rsidRDefault="00E451F0" w:rsidP="00737C5D">
            <w:pPr>
              <w:pStyle w:val="TAL"/>
              <w:shd w:val="clear" w:color="auto" w:fill="FFFFFF"/>
              <w:rPr>
                <w:lang w:val="en-US"/>
              </w:rPr>
            </w:pPr>
            <w:r w:rsidRPr="00441CD0">
              <w:t>Mandatory IE missing</w:t>
            </w:r>
          </w:p>
        </w:tc>
        <w:tc>
          <w:tcPr>
            <w:tcW w:w="2577" w:type="pct"/>
            <w:tcBorders>
              <w:top w:val="single" w:sz="4" w:space="0" w:color="auto"/>
              <w:left w:val="single" w:sz="4" w:space="0" w:color="auto"/>
              <w:bottom w:val="single" w:sz="4" w:space="0" w:color="auto"/>
              <w:right w:val="single" w:sz="4" w:space="0" w:color="auto"/>
            </w:tcBorders>
            <w:hideMark/>
          </w:tcPr>
          <w:p w14:paraId="1E2047FA" w14:textId="77777777" w:rsidR="00E451F0" w:rsidRPr="00441CD0" w:rsidRDefault="00E451F0" w:rsidP="00737C5D">
            <w:pPr>
              <w:pStyle w:val="TAL"/>
              <w:shd w:val="clear" w:color="auto" w:fill="FFFFFF"/>
              <w:rPr>
                <w:lang w:val="x-none"/>
              </w:rPr>
            </w:pPr>
            <w:r w:rsidRPr="00441CD0">
              <w:t>This cause shall be returned when the PFCP entity detects that a mandatory IE is missing in a request message</w:t>
            </w:r>
          </w:p>
        </w:tc>
      </w:tr>
      <w:tr w:rsidR="00E451F0" w:rsidRPr="00441CD0" w14:paraId="45B3C472"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E366"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B67A594" w14:textId="77777777" w:rsidR="00E451F0" w:rsidRPr="00441CD0" w:rsidRDefault="00E451F0" w:rsidP="00737C5D">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524823B0" w14:textId="77777777" w:rsidR="00E451F0" w:rsidRPr="00441CD0" w:rsidRDefault="00E451F0" w:rsidP="00737C5D">
            <w:pPr>
              <w:pStyle w:val="TAL"/>
              <w:shd w:val="clear" w:color="auto" w:fill="FFFFFF"/>
            </w:pPr>
            <w:r w:rsidRPr="00441CD0">
              <w:t>Conditional IE missing</w:t>
            </w:r>
          </w:p>
        </w:tc>
        <w:tc>
          <w:tcPr>
            <w:tcW w:w="2577" w:type="pct"/>
            <w:tcBorders>
              <w:top w:val="single" w:sz="4" w:space="0" w:color="auto"/>
              <w:left w:val="single" w:sz="4" w:space="0" w:color="auto"/>
              <w:bottom w:val="single" w:sz="4" w:space="0" w:color="auto"/>
              <w:right w:val="single" w:sz="4" w:space="0" w:color="auto"/>
            </w:tcBorders>
            <w:hideMark/>
          </w:tcPr>
          <w:p w14:paraId="348DF9C5" w14:textId="77777777" w:rsidR="00E451F0" w:rsidRPr="00441CD0" w:rsidRDefault="00E451F0" w:rsidP="00737C5D">
            <w:pPr>
              <w:pStyle w:val="TAL"/>
              <w:shd w:val="clear" w:color="auto" w:fill="FFFFFF"/>
            </w:pPr>
            <w:r w:rsidRPr="00441CD0">
              <w:t>This cause shall be returned when the PFCP entity detects that a Conditional IE is missing in a request message.</w:t>
            </w:r>
          </w:p>
        </w:tc>
      </w:tr>
      <w:tr w:rsidR="00E451F0" w:rsidRPr="00441CD0" w14:paraId="7E6E4E36"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2701"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4D8FFD2" w14:textId="77777777" w:rsidR="00E451F0" w:rsidRPr="00441CD0" w:rsidRDefault="00E451F0" w:rsidP="00737C5D">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63DAE671" w14:textId="77777777" w:rsidR="00E451F0" w:rsidRPr="00441CD0" w:rsidRDefault="00E451F0" w:rsidP="00737C5D">
            <w:pPr>
              <w:pStyle w:val="TAL"/>
              <w:shd w:val="clear" w:color="auto" w:fill="FFFFFF"/>
            </w:pPr>
            <w:r w:rsidRPr="00441CD0">
              <w:t>Invalid length</w:t>
            </w:r>
          </w:p>
        </w:tc>
        <w:tc>
          <w:tcPr>
            <w:tcW w:w="2577" w:type="pct"/>
            <w:tcBorders>
              <w:top w:val="single" w:sz="4" w:space="0" w:color="auto"/>
              <w:left w:val="single" w:sz="4" w:space="0" w:color="auto"/>
              <w:bottom w:val="single" w:sz="4" w:space="0" w:color="auto"/>
              <w:right w:val="single" w:sz="4" w:space="0" w:color="auto"/>
            </w:tcBorders>
            <w:hideMark/>
          </w:tcPr>
          <w:p w14:paraId="5FC75E02" w14:textId="77777777" w:rsidR="00E451F0" w:rsidRPr="00441CD0" w:rsidRDefault="00E451F0" w:rsidP="00737C5D">
            <w:pPr>
              <w:pStyle w:val="TAL"/>
              <w:shd w:val="clear" w:color="auto" w:fill="FFFFFF"/>
            </w:pPr>
            <w:r w:rsidRPr="00441CD0">
              <w:t>This cause shall be returned when the PFCP entity detects that an IE with an invalid length in a request message</w:t>
            </w:r>
          </w:p>
        </w:tc>
      </w:tr>
      <w:tr w:rsidR="00E451F0" w:rsidRPr="00441CD0" w14:paraId="7E10D2EC"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6580"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831D150" w14:textId="77777777" w:rsidR="00E451F0" w:rsidRPr="00441CD0" w:rsidRDefault="00E451F0" w:rsidP="00737C5D">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2A37E6E5" w14:textId="77777777" w:rsidR="00E451F0" w:rsidRPr="00441CD0" w:rsidRDefault="00E451F0" w:rsidP="00737C5D">
            <w:pPr>
              <w:pStyle w:val="TAL"/>
              <w:shd w:val="clear" w:color="auto" w:fill="FFFFFF"/>
            </w:pPr>
            <w:r w:rsidRPr="00441CD0">
              <w:t>Mandatory IE incorrect</w:t>
            </w:r>
          </w:p>
        </w:tc>
        <w:tc>
          <w:tcPr>
            <w:tcW w:w="2577" w:type="pct"/>
            <w:tcBorders>
              <w:top w:val="single" w:sz="4" w:space="0" w:color="auto"/>
              <w:left w:val="single" w:sz="4" w:space="0" w:color="auto"/>
              <w:bottom w:val="single" w:sz="4" w:space="0" w:color="auto"/>
              <w:right w:val="single" w:sz="4" w:space="0" w:color="auto"/>
            </w:tcBorders>
            <w:hideMark/>
          </w:tcPr>
          <w:p w14:paraId="3DA1AA58" w14:textId="77777777" w:rsidR="00E451F0" w:rsidRPr="00441CD0" w:rsidRDefault="00E451F0" w:rsidP="00737C5D">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e.g. the Mandatory IE is malformated or it carries an invalid or unexpected value.</w:t>
            </w:r>
          </w:p>
        </w:tc>
      </w:tr>
      <w:tr w:rsidR="00E451F0" w:rsidRPr="00441CD0" w14:paraId="5F85CBF4"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A995"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E0EB117" w14:textId="77777777" w:rsidR="00E451F0" w:rsidRPr="00441CD0" w:rsidRDefault="00E451F0" w:rsidP="00737C5D">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54AC91C7" w14:textId="77777777" w:rsidR="00E451F0" w:rsidRPr="00441CD0" w:rsidRDefault="00E451F0" w:rsidP="00737C5D">
            <w:pPr>
              <w:pStyle w:val="TAL"/>
              <w:rPr>
                <w:lang w:val="x-none"/>
              </w:rPr>
            </w:pPr>
            <w:r w:rsidRPr="00441CD0">
              <w:t>Invalid Forwarding Policy</w:t>
            </w:r>
          </w:p>
        </w:tc>
        <w:tc>
          <w:tcPr>
            <w:tcW w:w="2577" w:type="pct"/>
            <w:tcBorders>
              <w:top w:val="single" w:sz="4" w:space="0" w:color="auto"/>
              <w:left w:val="single" w:sz="4" w:space="0" w:color="auto"/>
              <w:bottom w:val="single" w:sz="4" w:space="0" w:color="auto"/>
              <w:right w:val="single" w:sz="4" w:space="0" w:color="auto"/>
            </w:tcBorders>
            <w:hideMark/>
          </w:tcPr>
          <w:p w14:paraId="7B6151A3" w14:textId="77777777" w:rsidR="00E451F0" w:rsidRPr="00441CD0" w:rsidRDefault="00E451F0" w:rsidP="00737C5D">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E451F0" w:rsidRPr="00441CD0" w14:paraId="3090FBDC"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E45A7"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1F2F4BB" w14:textId="77777777" w:rsidR="00E451F0" w:rsidRPr="00441CD0" w:rsidRDefault="00E451F0" w:rsidP="00737C5D">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30A37457" w14:textId="77777777" w:rsidR="00E451F0" w:rsidRPr="00441CD0" w:rsidRDefault="00E451F0" w:rsidP="00737C5D">
            <w:pPr>
              <w:pStyle w:val="TAL"/>
              <w:rPr>
                <w:lang w:val="x-none"/>
              </w:rPr>
            </w:pPr>
            <w:r w:rsidRPr="00441CD0">
              <w:t>Invalid F-TEID allocation option</w:t>
            </w:r>
          </w:p>
        </w:tc>
        <w:tc>
          <w:tcPr>
            <w:tcW w:w="2577" w:type="pct"/>
            <w:tcBorders>
              <w:top w:val="single" w:sz="4" w:space="0" w:color="auto"/>
              <w:left w:val="single" w:sz="4" w:space="0" w:color="auto"/>
              <w:bottom w:val="single" w:sz="4" w:space="0" w:color="auto"/>
              <w:right w:val="single" w:sz="4" w:space="0" w:color="auto"/>
            </w:tcBorders>
            <w:hideMark/>
          </w:tcPr>
          <w:p w14:paraId="09B2EF3F" w14:textId="77777777" w:rsidR="00E451F0" w:rsidRPr="00441CD0" w:rsidRDefault="00E451F0" w:rsidP="00737C5D">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E451F0" w:rsidRPr="00441CD0" w14:paraId="7F66F07C"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AF4B3"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62A3F56" w14:textId="77777777" w:rsidR="00E451F0" w:rsidRPr="00441CD0" w:rsidRDefault="00E451F0" w:rsidP="00737C5D">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0DCC8496" w14:textId="77777777" w:rsidR="00E451F0" w:rsidRPr="00441CD0" w:rsidRDefault="00E451F0" w:rsidP="00737C5D">
            <w:pPr>
              <w:pStyle w:val="TAL"/>
              <w:rPr>
                <w:lang w:val="x-none"/>
              </w:rPr>
            </w:pPr>
            <w:r w:rsidRPr="00441CD0">
              <w:t xml:space="preserve">No established PFCP Association </w:t>
            </w:r>
          </w:p>
        </w:tc>
        <w:tc>
          <w:tcPr>
            <w:tcW w:w="2577" w:type="pct"/>
            <w:tcBorders>
              <w:top w:val="single" w:sz="4" w:space="0" w:color="auto"/>
              <w:left w:val="single" w:sz="4" w:space="0" w:color="auto"/>
              <w:bottom w:val="single" w:sz="4" w:space="0" w:color="auto"/>
              <w:right w:val="single" w:sz="4" w:space="0" w:color="auto"/>
            </w:tcBorders>
            <w:hideMark/>
          </w:tcPr>
          <w:p w14:paraId="7A0726C3" w14:textId="77777777" w:rsidR="00E451F0" w:rsidRPr="00441CD0" w:rsidRDefault="00E451F0" w:rsidP="00737C5D">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E451F0" w:rsidRPr="00441CD0" w14:paraId="7DB4E249"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C9BF"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D5C723D" w14:textId="77777777" w:rsidR="00E451F0" w:rsidRPr="00441CD0" w:rsidRDefault="00E451F0" w:rsidP="00737C5D">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1E975D70" w14:textId="77777777" w:rsidR="00E451F0" w:rsidRPr="00441CD0" w:rsidRDefault="00E451F0" w:rsidP="00737C5D">
            <w:pPr>
              <w:pStyle w:val="TAL"/>
              <w:rPr>
                <w:lang w:val="x-none"/>
              </w:rPr>
            </w:pPr>
            <w:r w:rsidRPr="00441CD0">
              <w:t xml:space="preserve">Rule creation/modification Failure </w:t>
            </w:r>
          </w:p>
        </w:tc>
        <w:tc>
          <w:tcPr>
            <w:tcW w:w="2577" w:type="pct"/>
            <w:tcBorders>
              <w:top w:val="single" w:sz="4" w:space="0" w:color="auto"/>
              <w:left w:val="single" w:sz="4" w:space="0" w:color="auto"/>
              <w:bottom w:val="single" w:sz="4" w:space="0" w:color="auto"/>
              <w:right w:val="single" w:sz="4" w:space="0" w:color="auto"/>
            </w:tcBorders>
            <w:hideMark/>
          </w:tcPr>
          <w:p w14:paraId="2FE84BE8" w14:textId="77777777" w:rsidR="00E451F0" w:rsidRPr="00441CD0" w:rsidRDefault="00E451F0" w:rsidP="00737C5D">
            <w:pPr>
              <w:pStyle w:val="TAL"/>
            </w:pPr>
            <w:r w:rsidRPr="00441CD0">
              <w:t>This cause shall be used by the UP function if a received Rule failed to be stored and be applied in the UP function.</w:t>
            </w:r>
          </w:p>
        </w:tc>
      </w:tr>
      <w:tr w:rsidR="00E451F0" w:rsidRPr="00441CD0" w14:paraId="411DC774"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A1703"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E3197BE" w14:textId="77777777" w:rsidR="00E451F0" w:rsidRPr="00441CD0" w:rsidRDefault="00E451F0" w:rsidP="00737C5D">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2F974312" w14:textId="77777777" w:rsidR="00E451F0" w:rsidRPr="00441CD0" w:rsidRDefault="00E451F0" w:rsidP="00737C5D">
            <w:pPr>
              <w:pStyle w:val="TAL"/>
              <w:rPr>
                <w:lang w:val="x-none"/>
              </w:rPr>
            </w:pPr>
            <w:r w:rsidRPr="00441CD0">
              <w:t>PFCP entity in congestion</w:t>
            </w:r>
          </w:p>
        </w:tc>
        <w:tc>
          <w:tcPr>
            <w:tcW w:w="2577" w:type="pct"/>
            <w:tcBorders>
              <w:top w:val="single" w:sz="4" w:space="0" w:color="auto"/>
              <w:left w:val="single" w:sz="4" w:space="0" w:color="auto"/>
              <w:bottom w:val="single" w:sz="4" w:space="0" w:color="auto"/>
              <w:right w:val="single" w:sz="4" w:space="0" w:color="auto"/>
            </w:tcBorders>
            <w:hideMark/>
          </w:tcPr>
          <w:p w14:paraId="58F4C45B" w14:textId="77777777" w:rsidR="00E451F0" w:rsidRPr="00441CD0" w:rsidRDefault="00E451F0" w:rsidP="00737C5D">
            <w:pPr>
              <w:pStyle w:val="TAL"/>
            </w:pPr>
            <w:r w:rsidRPr="00441CD0">
              <w:t>This cause shall be returned when a PFCP entity has detected node level congestion and performs overload control, which does not allow the request to be processed.</w:t>
            </w:r>
          </w:p>
        </w:tc>
      </w:tr>
      <w:tr w:rsidR="00E451F0" w:rsidRPr="00441CD0" w14:paraId="36524CC6"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9724D"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422C08E" w14:textId="77777777" w:rsidR="00E451F0" w:rsidRPr="00441CD0" w:rsidRDefault="00E451F0" w:rsidP="00737C5D">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4441AD20" w14:textId="77777777" w:rsidR="00E451F0" w:rsidRPr="00441CD0" w:rsidRDefault="00E451F0" w:rsidP="00737C5D">
            <w:pPr>
              <w:pStyle w:val="TAL"/>
              <w:rPr>
                <w:lang w:val="x-none"/>
              </w:rPr>
            </w:pPr>
            <w:r w:rsidRPr="00441CD0">
              <w:t>No resources available</w:t>
            </w:r>
          </w:p>
        </w:tc>
        <w:tc>
          <w:tcPr>
            <w:tcW w:w="2577" w:type="pct"/>
            <w:tcBorders>
              <w:top w:val="single" w:sz="4" w:space="0" w:color="auto"/>
              <w:left w:val="single" w:sz="4" w:space="0" w:color="auto"/>
              <w:bottom w:val="single" w:sz="4" w:space="0" w:color="auto"/>
              <w:right w:val="single" w:sz="4" w:space="0" w:color="auto"/>
            </w:tcBorders>
            <w:hideMark/>
          </w:tcPr>
          <w:p w14:paraId="269B7E8A" w14:textId="77777777" w:rsidR="00E451F0" w:rsidRPr="00441CD0" w:rsidRDefault="00E451F0" w:rsidP="00737C5D">
            <w:pPr>
              <w:pStyle w:val="TAL"/>
            </w:pPr>
            <w:r w:rsidRPr="00441CD0">
              <w:t>This cause shall be returned to indicate a temporary unavailability of resources to process the received request.</w:t>
            </w:r>
          </w:p>
        </w:tc>
      </w:tr>
      <w:tr w:rsidR="00E451F0" w:rsidRPr="00441CD0" w14:paraId="4AAAD219"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81D34"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564FC20" w14:textId="77777777" w:rsidR="00E451F0" w:rsidRPr="00441CD0" w:rsidRDefault="00E451F0" w:rsidP="00737C5D">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6E294637" w14:textId="77777777" w:rsidR="00E451F0" w:rsidRPr="00441CD0" w:rsidRDefault="00E451F0" w:rsidP="00737C5D">
            <w:pPr>
              <w:pStyle w:val="TAL"/>
              <w:rPr>
                <w:lang w:val="x-none"/>
              </w:rPr>
            </w:pPr>
            <w:r w:rsidRPr="00441CD0">
              <w:t>Service not supported</w:t>
            </w:r>
          </w:p>
        </w:tc>
        <w:tc>
          <w:tcPr>
            <w:tcW w:w="2577" w:type="pct"/>
            <w:tcBorders>
              <w:top w:val="single" w:sz="4" w:space="0" w:color="auto"/>
              <w:left w:val="single" w:sz="4" w:space="0" w:color="auto"/>
              <w:bottom w:val="single" w:sz="4" w:space="0" w:color="auto"/>
              <w:right w:val="single" w:sz="4" w:space="0" w:color="auto"/>
            </w:tcBorders>
            <w:hideMark/>
          </w:tcPr>
          <w:p w14:paraId="4077B014" w14:textId="77777777" w:rsidR="00E451F0" w:rsidRPr="00441CD0" w:rsidRDefault="00E451F0" w:rsidP="00737C5D">
            <w:pPr>
              <w:pStyle w:val="TAL"/>
            </w:pPr>
            <w:r w:rsidRPr="00441CD0">
              <w:t xml:space="preserve">This cause shall be returned when a PFCP entity receives a message requesting a feature or service that is not supported. </w:t>
            </w:r>
          </w:p>
        </w:tc>
      </w:tr>
      <w:tr w:rsidR="00E451F0" w:rsidRPr="00441CD0" w14:paraId="647153C6"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AD2F7"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F8C04F4" w14:textId="77777777" w:rsidR="00E451F0" w:rsidRPr="00441CD0" w:rsidRDefault="00E451F0" w:rsidP="00737C5D">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49A6D976" w14:textId="77777777" w:rsidR="00E451F0" w:rsidRPr="00441CD0" w:rsidRDefault="00E451F0" w:rsidP="00737C5D">
            <w:pPr>
              <w:pStyle w:val="TAL"/>
              <w:rPr>
                <w:lang w:val="x-none"/>
              </w:rPr>
            </w:pPr>
            <w:r w:rsidRPr="00441CD0">
              <w:t>System failure</w:t>
            </w:r>
          </w:p>
        </w:tc>
        <w:tc>
          <w:tcPr>
            <w:tcW w:w="2577" w:type="pct"/>
            <w:tcBorders>
              <w:top w:val="single" w:sz="4" w:space="0" w:color="auto"/>
              <w:left w:val="single" w:sz="4" w:space="0" w:color="auto"/>
              <w:bottom w:val="single" w:sz="4" w:space="0" w:color="auto"/>
              <w:right w:val="single" w:sz="4" w:space="0" w:color="auto"/>
            </w:tcBorders>
            <w:hideMark/>
          </w:tcPr>
          <w:p w14:paraId="20F14F06" w14:textId="77777777" w:rsidR="00E451F0" w:rsidRPr="00441CD0" w:rsidRDefault="00E451F0" w:rsidP="00737C5D">
            <w:pPr>
              <w:pStyle w:val="TAL"/>
            </w:pPr>
            <w:r w:rsidRPr="00441CD0">
              <w:t xml:space="preserve">This cause shall be returned to indicate a system error condition. </w:t>
            </w:r>
          </w:p>
        </w:tc>
      </w:tr>
      <w:tr w:rsidR="00E451F0" w:rsidRPr="00441CD0" w14:paraId="2EAE20A6"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7AE6A"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DDB1065" w14:textId="77777777" w:rsidR="00E451F0" w:rsidRPr="00441CD0" w:rsidRDefault="00E451F0" w:rsidP="00737C5D">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1810BE26" w14:textId="77777777" w:rsidR="00E451F0" w:rsidRPr="00441CD0" w:rsidRDefault="00E451F0" w:rsidP="00737C5D">
            <w:pPr>
              <w:pStyle w:val="TAL"/>
              <w:rPr>
                <w:lang w:val="x-none"/>
              </w:rPr>
            </w:pPr>
            <w:r w:rsidRPr="00441CD0">
              <w:t>Redirection Requested</w:t>
            </w:r>
          </w:p>
        </w:tc>
        <w:tc>
          <w:tcPr>
            <w:tcW w:w="2577" w:type="pct"/>
            <w:tcBorders>
              <w:top w:val="single" w:sz="4" w:space="0" w:color="auto"/>
              <w:left w:val="single" w:sz="4" w:space="0" w:color="auto"/>
              <w:bottom w:val="single" w:sz="4" w:space="0" w:color="auto"/>
              <w:right w:val="single" w:sz="4" w:space="0" w:color="auto"/>
            </w:tcBorders>
            <w:hideMark/>
          </w:tcPr>
          <w:p w14:paraId="555B67E8" w14:textId="77777777" w:rsidR="00E451F0" w:rsidRPr="00441CD0" w:rsidRDefault="00E451F0" w:rsidP="00737C5D">
            <w:pPr>
              <w:pStyle w:val="TAL"/>
            </w:pPr>
            <w:r w:rsidRPr="00441CD0">
              <w:t xml:space="preserve">This cause may be returned to indicate a request to the UPF to redirect its PFCP request to a different SMF. </w:t>
            </w:r>
          </w:p>
        </w:tc>
      </w:tr>
      <w:tr w:rsidR="002E5E0A" w:rsidRPr="00441CD0" w14:paraId="7863EEEC" w14:textId="77777777" w:rsidTr="00E14ED5">
        <w:trPr>
          <w:jc w:val="center"/>
          <w:ins w:id="346" w:author="Ericsson - Lu Yunjie CT4#98e" w:date="2020-05-09T13:41:00Z"/>
        </w:trPr>
        <w:tc>
          <w:tcPr>
            <w:tcW w:w="0" w:type="auto"/>
            <w:vMerge/>
            <w:tcBorders>
              <w:top w:val="single" w:sz="4" w:space="0" w:color="auto"/>
              <w:left w:val="single" w:sz="4" w:space="0" w:color="auto"/>
              <w:bottom w:val="single" w:sz="4" w:space="0" w:color="auto"/>
              <w:right w:val="single" w:sz="4" w:space="0" w:color="auto"/>
            </w:tcBorders>
            <w:vAlign w:val="center"/>
          </w:tcPr>
          <w:p w14:paraId="297040D0" w14:textId="77777777" w:rsidR="002E5E0A" w:rsidRPr="00441CD0" w:rsidRDefault="002E5E0A" w:rsidP="00737C5D">
            <w:pPr>
              <w:spacing w:after="0"/>
              <w:rPr>
                <w:ins w:id="347" w:author="Ericsson - Lu Yunjie CT4#98e" w:date="2020-05-09T13:4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27327F4" w14:textId="52B284D5" w:rsidR="002E5E0A" w:rsidRPr="00441CD0" w:rsidRDefault="00DD3677" w:rsidP="00737C5D">
            <w:pPr>
              <w:pStyle w:val="TAC"/>
              <w:rPr>
                <w:ins w:id="348" w:author="Ericsson - Lu Yunjie CT4#98e" w:date="2020-05-09T13:41:00Z"/>
                <w:lang w:val="sv-SE"/>
              </w:rPr>
            </w:pPr>
            <w:ins w:id="349" w:author="Ericsson - Lu Yunjie CT4#98e" w:date="2020-05-09T13:50:00Z">
              <w:r w:rsidRPr="00D9644A">
                <w:rPr>
                  <w:highlight w:val="yellow"/>
                  <w:lang w:val="sv-SE"/>
                </w:rPr>
                <w:t>xx</w:t>
              </w:r>
            </w:ins>
          </w:p>
        </w:tc>
        <w:tc>
          <w:tcPr>
            <w:tcW w:w="1365" w:type="pct"/>
            <w:tcBorders>
              <w:top w:val="single" w:sz="4" w:space="0" w:color="auto"/>
              <w:left w:val="single" w:sz="4" w:space="0" w:color="auto"/>
              <w:bottom w:val="single" w:sz="4" w:space="0" w:color="auto"/>
              <w:right w:val="single" w:sz="4" w:space="0" w:color="auto"/>
            </w:tcBorders>
          </w:tcPr>
          <w:p w14:paraId="26D0A4EB" w14:textId="6F01D8B8" w:rsidR="002E5E0A" w:rsidRPr="00441CD0" w:rsidRDefault="001E30F8" w:rsidP="00737C5D">
            <w:pPr>
              <w:pStyle w:val="TAL"/>
              <w:rPr>
                <w:ins w:id="350" w:author="Ericsson - Lu Yunjie CT4#98e" w:date="2020-05-09T13:41:00Z"/>
              </w:rPr>
            </w:pPr>
            <w:ins w:id="351" w:author="Ericsson - Lu Yunjie CT4#98e" w:date="2020-05-09T13:43:00Z">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ins>
          </w:p>
        </w:tc>
        <w:tc>
          <w:tcPr>
            <w:tcW w:w="2577" w:type="pct"/>
            <w:tcBorders>
              <w:top w:val="single" w:sz="4" w:space="0" w:color="auto"/>
              <w:left w:val="single" w:sz="4" w:space="0" w:color="auto"/>
              <w:bottom w:val="single" w:sz="4" w:space="0" w:color="auto"/>
              <w:right w:val="single" w:sz="4" w:space="0" w:color="auto"/>
            </w:tcBorders>
          </w:tcPr>
          <w:p w14:paraId="2D5386B7" w14:textId="184F7A99" w:rsidR="002E5E0A" w:rsidRPr="00441CD0" w:rsidRDefault="004D4B2C" w:rsidP="00737C5D">
            <w:pPr>
              <w:pStyle w:val="TAL"/>
              <w:rPr>
                <w:ins w:id="352" w:author="Ericsson - Lu Yunjie CT4#98e" w:date="2020-05-09T13:41:00Z"/>
              </w:rPr>
            </w:pPr>
            <w:ins w:id="353" w:author="Ericsson - Lu Yunjie CT4#98e" w:date="2020-05-09T13:43:00Z">
              <w:r>
                <w:t xml:space="preserve">This cause may be returned </w:t>
              </w:r>
            </w:ins>
            <w:ins w:id="354" w:author="Ericsson - Lu Yunjie CT4#98e" w:date="2020-05-09T13:46:00Z">
              <w:r>
                <w:t xml:space="preserve">if </w:t>
              </w:r>
            </w:ins>
            <w:ins w:id="355" w:author="Ericsson - Lu Yunjie CT4#98e" w:date="2020-05-09T13:45:00Z">
              <w:r>
                <w:t>the UE IP address</w:t>
              </w:r>
            </w:ins>
            <w:ins w:id="356" w:author="Ericsson - Lu Yunjie CT4#98e" w:date="2020-05-09T13:46:00Z">
              <w:r>
                <w:t xml:space="preserve"> is to be assigned by </w:t>
              </w:r>
            </w:ins>
            <w:ins w:id="357" w:author="Ericsson - Lu Yunjie CT4#98e" w:date="2020-05-09T13:44:00Z">
              <w:r>
                <w:t xml:space="preserve">UP </w:t>
              </w:r>
              <w:proofErr w:type="spellStart"/>
              <w:r>
                <w:t>functionbut</w:t>
              </w:r>
            </w:ins>
            <w:proofErr w:type="spellEnd"/>
            <w:ins w:id="358" w:author="Ericsson - Lu Yunjie CT4#98e" w:date="2020-05-09T13:46:00Z">
              <w:r>
                <w:t>, when</w:t>
              </w:r>
            </w:ins>
            <w:ins w:id="359" w:author="Ericsson - Lu Yunjie CT4#98e" w:date="2020-05-09T13:44:00Z">
              <w:r>
                <w:t xml:space="preserve"> all dynamic IP</w:t>
              </w:r>
            </w:ins>
            <w:ins w:id="360" w:author="Ericsson - Lu Yunjie CT4#98e" w:date="2020-05-09T13:45:00Z">
              <w:r>
                <w:t xml:space="preserve"> address</w:t>
              </w:r>
            </w:ins>
            <w:ins w:id="361" w:author="Ericsson - Lu Yunjie CT4#98e" w:date="2020-05-09T13:46:00Z">
              <w:r>
                <w:t>es</w:t>
              </w:r>
            </w:ins>
            <w:ins w:id="362" w:author="Ericsson - Lu Yunjie CT4#98e" w:date="2020-05-09T13:45:00Z">
              <w:r>
                <w:t xml:space="preserve"> configured in the UP function are occupied</w:t>
              </w:r>
            </w:ins>
            <w:ins w:id="363" w:author="Ericsson - Lu Yunjie CT4#98e" w:date="2020-05-09T13:46:00Z">
              <w:r>
                <w:t xml:space="preserve"> or </w:t>
              </w:r>
            </w:ins>
            <w:ins w:id="364" w:author="Ericsson - Lu Yunjie CT4#98e" w:date="2020-05-09T13:47:00Z">
              <w:r w:rsidR="00DA3342">
                <w:t xml:space="preserve">when </w:t>
              </w:r>
            </w:ins>
            <w:ins w:id="365" w:author="Ericsson - Lu Yunjie CT4#98e" w:date="2020-05-09T13:46:00Z">
              <w:r>
                <w:t xml:space="preserve">all dynamic IP addresses in the UE IP </w:t>
              </w:r>
            </w:ins>
            <w:ins w:id="366" w:author="Ericsson - Lu Yunjie CT4#98e" w:date="2020-05-09T13:47:00Z">
              <w:r>
                <w:t xml:space="preserve">address </w:t>
              </w:r>
            </w:ins>
            <w:ins w:id="367" w:author="Ericsson - Lu Yunjie CT4#98e" w:date="2020-05-09T13:46:00Z">
              <w:r>
                <w:t xml:space="preserve">Pool </w:t>
              </w:r>
            </w:ins>
            <w:ins w:id="368" w:author="Ericsson - Lu Yunjie CT4#98e" w:date="2020-05-09T13:47:00Z">
              <w:r>
                <w:t>indicated by the CP function are occupied.</w:t>
              </w:r>
            </w:ins>
          </w:p>
        </w:tc>
      </w:tr>
      <w:tr w:rsidR="00E451F0" w:rsidRPr="00441CD0" w14:paraId="42AD3B54"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5353" w14:textId="77777777" w:rsidR="00E451F0" w:rsidRPr="00441CD0" w:rsidRDefault="00E451F0" w:rsidP="00737C5D">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4B47AE2" w14:textId="47B88092" w:rsidR="00E451F0" w:rsidRPr="00441CD0" w:rsidRDefault="00E451F0" w:rsidP="00737C5D">
            <w:pPr>
              <w:pStyle w:val="TAC"/>
              <w:rPr>
                <w:lang w:val="sv-SE"/>
              </w:rPr>
            </w:pPr>
            <w:del w:id="369" w:author="Ericsson - Lu Yunjie CT4#98e" w:date="2020-05-09T13:43:00Z">
              <w:r w:rsidRPr="00441CD0" w:rsidDel="001E30F8">
                <w:rPr>
                  <w:lang w:val="sv-SE"/>
                </w:rPr>
                <w:delText>79</w:delText>
              </w:r>
            </w:del>
            <w:ins w:id="370" w:author="Ericsson - Lu Yunjie CT4#98e" w:date="2020-05-09T13:50:00Z">
              <w:r w:rsidR="00DD3677" w:rsidRPr="00D9644A">
                <w:rPr>
                  <w:highlight w:val="yellow"/>
                  <w:lang w:val="sv-SE"/>
                </w:rPr>
                <w:t>xx</w:t>
              </w:r>
            </w:ins>
            <w:r w:rsidRPr="00441CD0">
              <w:t xml:space="preserve"> to 255</w:t>
            </w:r>
          </w:p>
        </w:tc>
        <w:tc>
          <w:tcPr>
            <w:tcW w:w="1365" w:type="pct"/>
            <w:tcBorders>
              <w:top w:val="single" w:sz="4" w:space="0" w:color="auto"/>
              <w:left w:val="single" w:sz="4" w:space="0" w:color="auto"/>
              <w:bottom w:val="single" w:sz="4" w:space="0" w:color="auto"/>
              <w:right w:val="single" w:sz="4" w:space="0" w:color="auto"/>
            </w:tcBorders>
            <w:hideMark/>
          </w:tcPr>
          <w:p w14:paraId="3ADB00E0" w14:textId="77777777" w:rsidR="00E451F0" w:rsidRPr="00441CD0" w:rsidRDefault="00E451F0" w:rsidP="00737C5D">
            <w:pPr>
              <w:pStyle w:val="TAL"/>
              <w:rPr>
                <w:lang w:val="sv-SE"/>
              </w:rPr>
            </w:pPr>
            <w:r w:rsidRPr="00441CD0">
              <w:t>Spare for future use in a response message. See NOTE 2.</w:t>
            </w:r>
          </w:p>
        </w:tc>
        <w:tc>
          <w:tcPr>
            <w:tcW w:w="2577" w:type="pct"/>
            <w:tcBorders>
              <w:top w:val="single" w:sz="4" w:space="0" w:color="auto"/>
              <w:left w:val="single" w:sz="4" w:space="0" w:color="auto"/>
              <w:bottom w:val="single" w:sz="4" w:space="0" w:color="auto"/>
              <w:right w:val="single" w:sz="4" w:space="0" w:color="auto"/>
            </w:tcBorders>
            <w:hideMark/>
          </w:tcPr>
          <w:p w14:paraId="7EBD63DE" w14:textId="77777777" w:rsidR="00E451F0" w:rsidRPr="00441CD0" w:rsidRDefault="00E451F0" w:rsidP="00737C5D">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E451F0" w:rsidRPr="00441CD0" w14:paraId="6FE98570" w14:textId="77777777" w:rsidTr="00737C5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AC9CCC7" w14:textId="77777777" w:rsidR="00E451F0" w:rsidRPr="00441CD0" w:rsidRDefault="00E451F0" w:rsidP="00737C5D">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7AC197CD" w14:textId="77777777" w:rsidR="00E451F0" w:rsidRPr="00441CD0" w:rsidRDefault="00E451F0" w:rsidP="00737C5D">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tbl>
    <w:p w14:paraId="20DC03A6" w14:textId="77777777" w:rsidR="00E14ED5" w:rsidRPr="00441CD0" w:rsidRDefault="00E14ED5" w:rsidP="00E14ED5">
      <w:pPr>
        <w:rPr>
          <w:lang w:val="en-US"/>
        </w:rPr>
      </w:pPr>
    </w:p>
    <w:p w14:paraId="3384BABE" w14:textId="77777777" w:rsidR="00E14ED5" w:rsidRPr="006B5418" w:rsidRDefault="00E14ED5" w:rsidP="00E14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333B5" w14:textId="6B5FBB5E" w:rsidR="009E00B6" w:rsidRPr="00441CD0" w:rsidRDefault="009E00B6" w:rsidP="009E00B6">
      <w:pPr>
        <w:pStyle w:val="Heading3"/>
        <w:rPr>
          <w:ins w:id="371" w:author="Ericsson - Lu Yunjie CT4#98e" w:date="2020-05-20T16:11:00Z"/>
        </w:rPr>
      </w:pPr>
      <w:ins w:id="372" w:author="Ericsson - Lu Yunjie CT4#98e" w:date="2020-05-20T16:11:00Z">
        <w:r w:rsidRPr="00441CD0">
          <w:t>8.</w:t>
        </w:r>
        <w:r w:rsidRPr="00441CD0">
          <w:rPr>
            <w:lang w:val="en-US"/>
          </w:rPr>
          <w:t>2.</w:t>
        </w:r>
      </w:ins>
      <w:ins w:id="373" w:author="Ericsson - Lu Yunjie CT4#98e" w:date="2020-05-20T16:18:00Z">
        <w:r w:rsidR="00586DFF">
          <w:rPr>
            <w:lang w:val="en-US"/>
          </w:rPr>
          <w:t>x</w:t>
        </w:r>
      </w:ins>
      <w:ins w:id="374" w:author="Ericsson - Lu Yunjie CT4#98e" w:date="2020-05-20T16:11:00Z">
        <w:r w:rsidRPr="00441CD0">
          <w:tab/>
        </w:r>
        <w:r w:rsidR="00AA0279" w:rsidRPr="00AA0279">
          <w:t>Number of UE IP Address</w:t>
        </w:r>
      </w:ins>
    </w:p>
    <w:p w14:paraId="4683767A" w14:textId="71362C2F" w:rsidR="009E00B6" w:rsidRPr="00441CD0" w:rsidRDefault="00AA0279" w:rsidP="009E00B6">
      <w:pPr>
        <w:rPr>
          <w:ins w:id="375" w:author="Ericsson - Lu Yunjie CT4#98e" w:date="2020-05-20T16:11:00Z"/>
        </w:rPr>
      </w:pPr>
      <w:ins w:id="376" w:author="Ericsson - Lu Yunjie CT4#98e" w:date="2020-05-20T16:11:00Z">
        <w:r w:rsidRPr="00AA0279">
          <w:t>Number of UE IP Address</w:t>
        </w:r>
        <w:r w:rsidR="009E00B6" w:rsidRPr="00441CD0">
          <w:t xml:space="preserve"> IE is coded as depicted in Figure 8.2.</w:t>
        </w:r>
      </w:ins>
      <w:ins w:id="377" w:author="Ericsson - Lu Yunjie CT4#98e" w:date="2020-05-20T16:18:00Z">
        <w:r w:rsidR="00586DFF">
          <w:t>x</w:t>
        </w:r>
      </w:ins>
      <w:ins w:id="378" w:author="Ericsson - Lu Yunjie CT4#98e" w:date="2020-05-20T16:11:00Z">
        <w:r w:rsidR="009E00B6" w:rsidRPr="00441CD0">
          <w:t>-1.</w:t>
        </w:r>
      </w:ins>
      <w:ins w:id="379" w:author="Ericsson - Lu Yunjie CT4#98e" w:date="2020-05-20T16:24:00Z">
        <w:r w:rsidR="00C704AF" w:rsidRPr="00441CD0">
          <w:rPr>
            <w:lang w:eastAsia="ja-JP"/>
          </w:rPr>
          <w:t xml:space="preserve"> </w:t>
        </w:r>
        <w:r w:rsidR="00C704AF" w:rsidRPr="00441CD0">
          <w:rPr>
            <w:lang w:eastAsia="zh-CN"/>
          </w:rPr>
          <w:t xml:space="preserve">It </w:t>
        </w:r>
        <w:r w:rsidR="00C704AF" w:rsidRPr="00441CD0">
          <w:rPr>
            <w:lang w:eastAsia="ja-JP"/>
          </w:rPr>
          <w:t xml:space="preserve">contains an </w:t>
        </w:r>
        <w:r w:rsidR="00C704AF" w:rsidRPr="00441CD0">
          <w:t>Unsigned32 binary integer value</w:t>
        </w:r>
        <w:r w:rsidR="00C704AF" w:rsidRPr="00441CD0">
          <w:rPr>
            <w:lang w:eastAsia="zh-CN"/>
          </w:rPr>
          <w:t>.</w:t>
        </w:r>
      </w:ins>
    </w:p>
    <w:p w14:paraId="3C650A5A" w14:textId="77777777" w:rsidR="009E00B6" w:rsidRPr="00441CD0" w:rsidRDefault="009E00B6" w:rsidP="009E00B6">
      <w:pPr>
        <w:pStyle w:val="TH"/>
        <w:rPr>
          <w:ins w:id="380" w:author="Ericsson - Lu Yunjie CT4#98e" w:date="2020-05-20T16:11: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9E00B6" w:rsidRPr="00441CD0" w14:paraId="6E2CC23C" w14:textId="77777777" w:rsidTr="00910938">
        <w:trPr>
          <w:jc w:val="center"/>
          <w:ins w:id="381" w:author="Ericsson - Lu Yunjie CT4#98e" w:date="2020-05-20T16:11:00Z"/>
        </w:trPr>
        <w:tc>
          <w:tcPr>
            <w:tcW w:w="151" w:type="dxa"/>
            <w:tcBorders>
              <w:top w:val="single" w:sz="4" w:space="0" w:color="auto"/>
              <w:left w:val="single" w:sz="4" w:space="0" w:color="auto"/>
              <w:bottom w:val="nil"/>
              <w:right w:val="nil"/>
            </w:tcBorders>
            <w:hideMark/>
          </w:tcPr>
          <w:p w14:paraId="0B4AE4FB" w14:textId="77777777" w:rsidR="009E00B6" w:rsidRPr="00441CD0" w:rsidRDefault="009E00B6" w:rsidP="00910938">
            <w:pPr>
              <w:pStyle w:val="TAC"/>
              <w:rPr>
                <w:ins w:id="382" w:author="Ericsson - Lu Yunjie CT4#98e" w:date="2020-05-20T16:11:00Z"/>
              </w:rPr>
            </w:pPr>
            <w:ins w:id="383" w:author="Ericsson - Lu Yunjie CT4#98e" w:date="2020-05-20T16:11:00Z">
              <w:r w:rsidRPr="00441CD0">
                <w:t>.</w:t>
              </w:r>
            </w:ins>
          </w:p>
        </w:tc>
        <w:tc>
          <w:tcPr>
            <w:tcW w:w="1104" w:type="dxa"/>
            <w:tcBorders>
              <w:top w:val="single" w:sz="4" w:space="0" w:color="auto"/>
              <w:left w:val="nil"/>
              <w:bottom w:val="nil"/>
              <w:right w:val="nil"/>
            </w:tcBorders>
          </w:tcPr>
          <w:p w14:paraId="533F3332" w14:textId="77777777" w:rsidR="009E00B6" w:rsidRPr="00441CD0" w:rsidRDefault="009E00B6" w:rsidP="00910938">
            <w:pPr>
              <w:pStyle w:val="TAH"/>
              <w:rPr>
                <w:ins w:id="384" w:author="Ericsson - Lu Yunjie CT4#98e" w:date="2020-05-20T16:11:00Z"/>
              </w:rPr>
            </w:pPr>
          </w:p>
        </w:tc>
        <w:tc>
          <w:tcPr>
            <w:tcW w:w="4703" w:type="dxa"/>
            <w:gridSpan w:val="8"/>
            <w:tcBorders>
              <w:top w:val="single" w:sz="4" w:space="0" w:color="auto"/>
              <w:left w:val="nil"/>
              <w:bottom w:val="nil"/>
              <w:right w:val="nil"/>
            </w:tcBorders>
            <w:hideMark/>
          </w:tcPr>
          <w:p w14:paraId="3A9BDFFA" w14:textId="77777777" w:rsidR="009E00B6" w:rsidRPr="00441CD0" w:rsidRDefault="009E00B6" w:rsidP="00910938">
            <w:pPr>
              <w:pStyle w:val="TAH"/>
              <w:rPr>
                <w:ins w:id="385" w:author="Ericsson - Lu Yunjie CT4#98e" w:date="2020-05-20T16:11:00Z"/>
              </w:rPr>
            </w:pPr>
            <w:ins w:id="386" w:author="Ericsson - Lu Yunjie CT4#98e" w:date="2020-05-20T16:11:00Z">
              <w:r w:rsidRPr="00441CD0">
                <w:t>Bits</w:t>
              </w:r>
            </w:ins>
          </w:p>
        </w:tc>
        <w:tc>
          <w:tcPr>
            <w:tcW w:w="588" w:type="dxa"/>
            <w:tcBorders>
              <w:top w:val="single" w:sz="4" w:space="0" w:color="auto"/>
              <w:left w:val="nil"/>
              <w:bottom w:val="nil"/>
              <w:right w:val="single" w:sz="4" w:space="0" w:color="auto"/>
            </w:tcBorders>
          </w:tcPr>
          <w:p w14:paraId="08EC595C" w14:textId="77777777" w:rsidR="009E00B6" w:rsidRPr="00441CD0" w:rsidRDefault="009E00B6" w:rsidP="00910938">
            <w:pPr>
              <w:pStyle w:val="TAC"/>
              <w:rPr>
                <w:ins w:id="387" w:author="Ericsson - Lu Yunjie CT4#98e" w:date="2020-05-20T16:11:00Z"/>
              </w:rPr>
            </w:pPr>
          </w:p>
        </w:tc>
      </w:tr>
      <w:tr w:rsidR="009E00B6" w:rsidRPr="00441CD0" w14:paraId="2E2DD421" w14:textId="77777777" w:rsidTr="00910938">
        <w:trPr>
          <w:jc w:val="center"/>
          <w:ins w:id="388" w:author="Ericsson - Lu Yunjie CT4#98e" w:date="2020-05-20T16:11:00Z"/>
        </w:trPr>
        <w:tc>
          <w:tcPr>
            <w:tcW w:w="151" w:type="dxa"/>
            <w:tcBorders>
              <w:top w:val="nil"/>
              <w:left w:val="single" w:sz="4" w:space="0" w:color="auto"/>
              <w:bottom w:val="nil"/>
              <w:right w:val="nil"/>
            </w:tcBorders>
          </w:tcPr>
          <w:p w14:paraId="46247141" w14:textId="77777777" w:rsidR="009E00B6" w:rsidRPr="00441CD0" w:rsidRDefault="009E00B6" w:rsidP="00910938">
            <w:pPr>
              <w:pStyle w:val="TAC"/>
              <w:rPr>
                <w:ins w:id="389" w:author="Ericsson - Lu Yunjie CT4#98e" w:date="2020-05-20T16:11:00Z"/>
              </w:rPr>
            </w:pPr>
          </w:p>
        </w:tc>
        <w:tc>
          <w:tcPr>
            <w:tcW w:w="1104" w:type="dxa"/>
            <w:tcBorders>
              <w:top w:val="nil"/>
              <w:left w:val="nil"/>
              <w:bottom w:val="nil"/>
              <w:right w:val="nil"/>
            </w:tcBorders>
            <w:hideMark/>
          </w:tcPr>
          <w:p w14:paraId="7F19B562" w14:textId="77777777" w:rsidR="009E00B6" w:rsidRPr="00441CD0" w:rsidRDefault="009E00B6" w:rsidP="00910938">
            <w:pPr>
              <w:pStyle w:val="TAH"/>
              <w:rPr>
                <w:ins w:id="390" w:author="Ericsson - Lu Yunjie CT4#98e" w:date="2020-05-20T16:11:00Z"/>
              </w:rPr>
            </w:pPr>
            <w:ins w:id="391" w:author="Ericsson - Lu Yunjie CT4#98e" w:date="2020-05-20T16:11:00Z">
              <w:r w:rsidRPr="00441CD0">
                <w:t>Octets</w:t>
              </w:r>
            </w:ins>
          </w:p>
        </w:tc>
        <w:tc>
          <w:tcPr>
            <w:tcW w:w="587" w:type="dxa"/>
            <w:tcBorders>
              <w:top w:val="nil"/>
              <w:left w:val="nil"/>
              <w:bottom w:val="single" w:sz="4" w:space="0" w:color="auto"/>
              <w:right w:val="nil"/>
            </w:tcBorders>
            <w:hideMark/>
          </w:tcPr>
          <w:p w14:paraId="18506A96" w14:textId="77777777" w:rsidR="009E00B6" w:rsidRPr="00441CD0" w:rsidRDefault="009E00B6" w:rsidP="00910938">
            <w:pPr>
              <w:pStyle w:val="TAH"/>
              <w:rPr>
                <w:ins w:id="392" w:author="Ericsson - Lu Yunjie CT4#98e" w:date="2020-05-20T16:11:00Z"/>
              </w:rPr>
            </w:pPr>
            <w:ins w:id="393" w:author="Ericsson - Lu Yunjie CT4#98e" w:date="2020-05-20T16:11:00Z">
              <w:r w:rsidRPr="00441CD0">
                <w:t>8</w:t>
              </w:r>
            </w:ins>
          </w:p>
        </w:tc>
        <w:tc>
          <w:tcPr>
            <w:tcW w:w="588" w:type="dxa"/>
            <w:tcBorders>
              <w:top w:val="nil"/>
              <w:left w:val="nil"/>
              <w:bottom w:val="single" w:sz="4" w:space="0" w:color="auto"/>
              <w:right w:val="nil"/>
            </w:tcBorders>
            <w:hideMark/>
          </w:tcPr>
          <w:p w14:paraId="6015CB3D" w14:textId="77777777" w:rsidR="009E00B6" w:rsidRPr="00441CD0" w:rsidRDefault="009E00B6" w:rsidP="00910938">
            <w:pPr>
              <w:pStyle w:val="TAH"/>
              <w:rPr>
                <w:ins w:id="394" w:author="Ericsson - Lu Yunjie CT4#98e" w:date="2020-05-20T16:11:00Z"/>
              </w:rPr>
            </w:pPr>
            <w:ins w:id="395" w:author="Ericsson - Lu Yunjie CT4#98e" w:date="2020-05-20T16:11:00Z">
              <w:r w:rsidRPr="00441CD0">
                <w:t>7</w:t>
              </w:r>
            </w:ins>
          </w:p>
        </w:tc>
        <w:tc>
          <w:tcPr>
            <w:tcW w:w="588" w:type="dxa"/>
            <w:tcBorders>
              <w:top w:val="nil"/>
              <w:left w:val="nil"/>
              <w:bottom w:val="single" w:sz="4" w:space="0" w:color="auto"/>
              <w:right w:val="nil"/>
            </w:tcBorders>
            <w:hideMark/>
          </w:tcPr>
          <w:p w14:paraId="3F22DFB1" w14:textId="77777777" w:rsidR="009E00B6" w:rsidRPr="00441CD0" w:rsidRDefault="009E00B6" w:rsidP="00910938">
            <w:pPr>
              <w:pStyle w:val="TAH"/>
              <w:rPr>
                <w:ins w:id="396" w:author="Ericsson - Lu Yunjie CT4#98e" w:date="2020-05-20T16:11:00Z"/>
              </w:rPr>
            </w:pPr>
            <w:ins w:id="397" w:author="Ericsson - Lu Yunjie CT4#98e" w:date="2020-05-20T16:11:00Z">
              <w:r w:rsidRPr="00441CD0">
                <w:t>6</w:t>
              </w:r>
            </w:ins>
          </w:p>
        </w:tc>
        <w:tc>
          <w:tcPr>
            <w:tcW w:w="588" w:type="dxa"/>
            <w:tcBorders>
              <w:top w:val="nil"/>
              <w:left w:val="nil"/>
              <w:bottom w:val="single" w:sz="4" w:space="0" w:color="auto"/>
              <w:right w:val="nil"/>
            </w:tcBorders>
            <w:hideMark/>
          </w:tcPr>
          <w:p w14:paraId="37EC5ECB" w14:textId="77777777" w:rsidR="009E00B6" w:rsidRPr="00441CD0" w:rsidRDefault="009E00B6" w:rsidP="00910938">
            <w:pPr>
              <w:pStyle w:val="TAH"/>
              <w:rPr>
                <w:ins w:id="398" w:author="Ericsson - Lu Yunjie CT4#98e" w:date="2020-05-20T16:11:00Z"/>
              </w:rPr>
            </w:pPr>
            <w:ins w:id="399" w:author="Ericsson - Lu Yunjie CT4#98e" w:date="2020-05-20T16:11:00Z">
              <w:r w:rsidRPr="00441CD0">
                <w:t>5</w:t>
              </w:r>
            </w:ins>
          </w:p>
        </w:tc>
        <w:tc>
          <w:tcPr>
            <w:tcW w:w="588" w:type="dxa"/>
            <w:tcBorders>
              <w:top w:val="nil"/>
              <w:left w:val="nil"/>
              <w:bottom w:val="single" w:sz="4" w:space="0" w:color="auto"/>
              <w:right w:val="nil"/>
            </w:tcBorders>
            <w:hideMark/>
          </w:tcPr>
          <w:p w14:paraId="01FD7541" w14:textId="77777777" w:rsidR="009E00B6" w:rsidRPr="00441CD0" w:rsidRDefault="009E00B6" w:rsidP="00910938">
            <w:pPr>
              <w:pStyle w:val="TAH"/>
              <w:rPr>
                <w:ins w:id="400" w:author="Ericsson - Lu Yunjie CT4#98e" w:date="2020-05-20T16:11:00Z"/>
              </w:rPr>
            </w:pPr>
            <w:ins w:id="401" w:author="Ericsson - Lu Yunjie CT4#98e" w:date="2020-05-20T16:11:00Z">
              <w:r w:rsidRPr="00441CD0">
                <w:t>4</w:t>
              </w:r>
            </w:ins>
          </w:p>
        </w:tc>
        <w:tc>
          <w:tcPr>
            <w:tcW w:w="588" w:type="dxa"/>
            <w:tcBorders>
              <w:top w:val="nil"/>
              <w:left w:val="nil"/>
              <w:bottom w:val="single" w:sz="4" w:space="0" w:color="auto"/>
              <w:right w:val="nil"/>
            </w:tcBorders>
            <w:hideMark/>
          </w:tcPr>
          <w:p w14:paraId="7387FA7A" w14:textId="77777777" w:rsidR="009E00B6" w:rsidRPr="00441CD0" w:rsidRDefault="009E00B6" w:rsidP="00910938">
            <w:pPr>
              <w:pStyle w:val="TAH"/>
              <w:rPr>
                <w:ins w:id="402" w:author="Ericsson - Lu Yunjie CT4#98e" w:date="2020-05-20T16:11:00Z"/>
              </w:rPr>
            </w:pPr>
            <w:ins w:id="403" w:author="Ericsson - Lu Yunjie CT4#98e" w:date="2020-05-20T16:11:00Z">
              <w:r w:rsidRPr="00441CD0">
                <w:t>3</w:t>
              </w:r>
            </w:ins>
          </w:p>
        </w:tc>
        <w:tc>
          <w:tcPr>
            <w:tcW w:w="588" w:type="dxa"/>
            <w:tcBorders>
              <w:top w:val="nil"/>
              <w:left w:val="nil"/>
              <w:bottom w:val="single" w:sz="4" w:space="0" w:color="auto"/>
              <w:right w:val="nil"/>
            </w:tcBorders>
            <w:hideMark/>
          </w:tcPr>
          <w:p w14:paraId="42A11F8C" w14:textId="77777777" w:rsidR="009E00B6" w:rsidRPr="00441CD0" w:rsidRDefault="009E00B6" w:rsidP="00910938">
            <w:pPr>
              <w:pStyle w:val="TAH"/>
              <w:rPr>
                <w:ins w:id="404" w:author="Ericsson - Lu Yunjie CT4#98e" w:date="2020-05-20T16:11:00Z"/>
              </w:rPr>
            </w:pPr>
            <w:ins w:id="405" w:author="Ericsson - Lu Yunjie CT4#98e" w:date="2020-05-20T16:11:00Z">
              <w:r w:rsidRPr="00441CD0">
                <w:t>2</w:t>
              </w:r>
            </w:ins>
          </w:p>
        </w:tc>
        <w:tc>
          <w:tcPr>
            <w:tcW w:w="588" w:type="dxa"/>
            <w:tcBorders>
              <w:top w:val="nil"/>
              <w:left w:val="nil"/>
              <w:bottom w:val="single" w:sz="4" w:space="0" w:color="auto"/>
              <w:right w:val="nil"/>
            </w:tcBorders>
            <w:hideMark/>
          </w:tcPr>
          <w:p w14:paraId="3A4406C4" w14:textId="77777777" w:rsidR="009E00B6" w:rsidRPr="00441CD0" w:rsidRDefault="009E00B6" w:rsidP="00910938">
            <w:pPr>
              <w:pStyle w:val="TAH"/>
              <w:rPr>
                <w:ins w:id="406" w:author="Ericsson - Lu Yunjie CT4#98e" w:date="2020-05-20T16:11:00Z"/>
              </w:rPr>
            </w:pPr>
            <w:ins w:id="407" w:author="Ericsson - Lu Yunjie CT4#98e" w:date="2020-05-20T16:11:00Z">
              <w:r w:rsidRPr="00441CD0">
                <w:t>1</w:t>
              </w:r>
            </w:ins>
          </w:p>
        </w:tc>
        <w:tc>
          <w:tcPr>
            <w:tcW w:w="588" w:type="dxa"/>
            <w:tcBorders>
              <w:top w:val="nil"/>
              <w:left w:val="nil"/>
              <w:bottom w:val="nil"/>
              <w:right w:val="single" w:sz="4" w:space="0" w:color="auto"/>
            </w:tcBorders>
          </w:tcPr>
          <w:p w14:paraId="5EC45CED" w14:textId="77777777" w:rsidR="009E00B6" w:rsidRPr="00441CD0" w:rsidRDefault="009E00B6" w:rsidP="00910938">
            <w:pPr>
              <w:pStyle w:val="TAC"/>
              <w:rPr>
                <w:ins w:id="408" w:author="Ericsson - Lu Yunjie CT4#98e" w:date="2020-05-20T16:11:00Z"/>
              </w:rPr>
            </w:pPr>
          </w:p>
        </w:tc>
      </w:tr>
      <w:tr w:rsidR="009E00B6" w:rsidRPr="00441CD0" w14:paraId="657FB38B" w14:textId="77777777" w:rsidTr="00910938">
        <w:trPr>
          <w:jc w:val="center"/>
          <w:ins w:id="409" w:author="Ericsson - Lu Yunjie CT4#98e" w:date="2020-05-20T16:11:00Z"/>
        </w:trPr>
        <w:tc>
          <w:tcPr>
            <w:tcW w:w="151" w:type="dxa"/>
            <w:tcBorders>
              <w:top w:val="nil"/>
              <w:left w:val="single" w:sz="4" w:space="0" w:color="auto"/>
              <w:bottom w:val="nil"/>
              <w:right w:val="nil"/>
            </w:tcBorders>
          </w:tcPr>
          <w:p w14:paraId="2F2FBC46" w14:textId="77777777" w:rsidR="009E00B6" w:rsidRPr="00441CD0" w:rsidRDefault="009E00B6" w:rsidP="00910938">
            <w:pPr>
              <w:pStyle w:val="TAC"/>
              <w:rPr>
                <w:ins w:id="410" w:author="Ericsson - Lu Yunjie CT4#98e" w:date="2020-05-20T16:11:00Z"/>
              </w:rPr>
            </w:pPr>
          </w:p>
        </w:tc>
        <w:tc>
          <w:tcPr>
            <w:tcW w:w="1104" w:type="dxa"/>
            <w:tcBorders>
              <w:top w:val="nil"/>
              <w:left w:val="nil"/>
              <w:bottom w:val="nil"/>
              <w:right w:val="single" w:sz="4" w:space="0" w:color="auto"/>
            </w:tcBorders>
            <w:hideMark/>
          </w:tcPr>
          <w:p w14:paraId="55568B71" w14:textId="77777777" w:rsidR="009E00B6" w:rsidRPr="00441CD0" w:rsidRDefault="009E00B6" w:rsidP="00910938">
            <w:pPr>
              <w:pStyle w:val="TAC"/>
              <w:rPr>
                <w:ins w:id="411" w:author="Ericsson - Lu Yunjie CT4#98e" w:date="2020-05-20T16:11:00Z"/>
              </w:rPr>
            </w:pPr>
            <w:ins w:id="412" w:author="Ericsson - Lu Yunjie CT4#98e" w:date="2020-05-20T16:11: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43048DC" w14:textId="4D918273" w:rsidR="009E00B6" w:rsidRPr="00441CD0" w:rsidRDefault="009E00B6" w:rsidP="00910938">
            <w:pPr>
              <w:pStyle w:val="TAC"/>
              <w:rPr>
                <w:ins w:id="413" w:author="Ericsson - Lu Yunjie CT4#98e" w:date="2020-05-20T16:11:00Z"/>
              </w:rPr>
            </w:pPr>
            <w:ins w:id="414" w:author="Ericsson - Lu Yunjie CT4#98e" w:date="2020-05-20T16:11:00Z">
              <w:r w:rsidRPr="00441CD0">
                <w:t xml:space="preserve">Type = </w:t>
              </w:r>
              <w:r w:rsidR="0019434A">
                <w:t>xxx</w:t>
              </w:r>
              <w:r w:rsidRPr="00441CD0">
                <w:t xml:space="preserve"> (decimal)</w:t>
              </w:r>
            </w:ins>
          </w:p>
        </w:tc>
        <w:tc>
          <w:tcPr>
            <w:tcW w:w="588" w:type="dxa"/>
            <w:tcBorders>
              <w:top w:val="nil"/>
              <w:left w:val="single" w:sz="4" w:space="0" w:color="auto"/>
              <w:bottom w:val="nil"/>
              <w:right w:val="single" w:sz="4" w:space="0" w:color="auto"/>
            </w:tcBorders>
          </w:tcPr>
          <w:p w14:paraId="7B6825D1" w14:textId="77777777" w:rsidR="009E00B6" w:rsidRPr="00441CD0" w:rsidRDefault="009E00B6" w:rsidP="00910938">
            <w:pPr>
              <w:pStyle w:val="TAC"/>
              <w:rPr>
                <w:ins w:id="415" w:author="Ericsson - Lu Yunjie CT4#98e" w:date="2020-05-20T16:11:00Z"/>
              </w:rPr>
            </w:pPr>
          </w:p>
        </w:tc>
      </w:tr>
      <w:tr w:rsidR="009E00B6" w:rsidRPr="00441CD0" w14:paraId="3978050A" w14:textId="77777777" w:rsidTr="00910938">
        <w:trPr>
          <w:jc w:val="center"/>
          <w:ins w:id="416" w:author="Ericsson - Lu Yunjie CT4#98e" w:date="2020-05-20T16:11:00Z"/>
        </w:trPr>
        <w:tc>
          <w:tcPr>
            <w:tcW w:w="151" w:type="dxa"/>
            <w:tcBorders>
              <w:top w:val="nil"/>
              <w:left w:val="single" w:sz="4" w:space="0" w:color="auto"/>
              <w:bottom w:val="nil"/>
              <w:right w:val="nil"/>
            </w:tcBorders>
          </w:tcPr>
          <w:p w14:paraId="6F17B5A2" w14:textId="77777777" w:rsidR="009E00B6" w:rsidRPr="00441CD0" w:rsidRDefault="009E00B6" w:rsidP="00910938">
            <w:pPr>
              <w:pStyle w:val="TAC"/>
              <w:rPr>
                <w:ins w:id="417" w:author="Ericsson - Lu Yunjie CT4#98e" w:date="2020-05-20T16:11:00Z"/>
              </w:rPr>
            </w:pPr>
          </w:p>
        </w:tc>
        <w:tc>
          <w:tcPr>
            <w:tcW w:w="1104" w:type="dxa"/>
            <w:tcBorders>
              <w:top w:val="nil"/>
              <w:left w:val="nil"/>
              <w:bottom w:val="nil"/>
              <w:right w:val="single" w:sz="4" w:space="0" w:color="auto"/>
            </w:tcBorders>
            <w:hideMark/>
          </w:tcPr>
          <w:p w14:paraId="7B9FF565" w14:textId="77777777" w:rsidR="009E00B6" w:rsidRPr="00441CD0" w:rsidRDefault="009E00B6" w:rsidP="00910938">
            <w:pPr>
              <w:pStyle w:val="TAC"/>
              <w:rPr>
                <w:ins w:id="418" w:author="Ericsson - Lu Yunjie CT4#98e" w:date="2020-05-20T16:11:00Z"/>
              </w:rPr>
            </w:pPr>
            <w:ins w:id="419" w:author="Ericsson - Lu Yunjie CT4#98e" w:date="2020-05-20T16:11: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4296131C" w14:textId="77777777" w:rsidR="009E00B6" w:rsidRPr="00441CD0" w:rsidRDefault="009E00B6" w:rsidP="00910938">
            <w:pPr>
              <w:pStyle w:val="TAC"/>
              <w:rPr>
                <w:ins w:id="420" w:author="Ericsson - Lu Yunjie CT4#98e" w:date="2020-05-20T16:11:00Z"/>
              </w:rPr>
            </w:pPr>
            <w:ins w:id="421" w:author="Ericsson - Lu Yunjie CT4#98e" w:date="2020-05-20T16:11:00Z">
              <w:r w:rsidRPr="00441CD0">
                <w:t>Length = n</w:t>
              </w:r>
            </w:ins>
          </w:p>
        </w:tc>
        <w:tc>
          <w:tcPr>
            <w:tcW w:w="588" w:type="dxa"/>
            <w:tcBorders>
              <w:top w:val="nil"/>
              <w:left w:val="single" w:sz="4" w:space="0" w:color="auto"/>
              <w:bottom w:val="nil"/>
              <w:right w:val="single" w:sz="4" w:space="0" w:color="auto"/>
            </w:tcBorders>
          </w:tcPr>
          <w:p w14:paraId="1267F6E9" w14:textId="77777777" w:rsidR="009E00B6" w:rsidRPr="00441CD0" w:rsidRDefault="009E00B6" w:rsidP="00910938">
            <w:pPr>
              <w:pStyle w:val="TAC"/>
              <w:rPr>
                <w:ins w:id="422" w:author="Ericsson - Lu Yunjie CT4#98e" w:date="2020-05-20T16:11:00Z"/>
              </w:rPr>
            </w:pPr>
          </w:p>
        </w:tc>
      </w:tr>
      <w:tr w:rsidR="009E00B6" w:rsidRPr="00441CD0" w14:paraId="123252A7" w14:textId="77777777" w:rsidTr="00D00337">
        <w:trPr>
          <w:jc w:val="center"/>
          <w:ins w:id="423" w:author="Ericsson - Lu Yunjie CT4#98e" w:date="2020-05-20T16:11:00Z"/>
        </w:trPr>
        <w:tc>
          <w:tcPr>
            <w:tcW w:w="151" w:type="dxa"/>
            <w:tcBorders>
              <w:top w:val="nil"/>
              <w:left w:val="single" w:sz="4" w:space="0" w:color="auto"/>
              <w:bottom w:val="nil"/>
              <w:right w:val="nil"/>
            </w:tcBorders>
          </w:tcPr>
          <w:p w14:paraId="4C66138B" w14:textId="77777777" w:rsidR="009E00B6" w:rsidRPr="00441CD0" w:rsidRDefault="009E00B6" w:rsidP="00910938">
            <w:pPr>
              <w:pStyle w:val="TAC"/>
              <w:rPr>
                <w:ins w:id="424" w:author="Ericsson - Lu Yunjie CT4#98e" w:date="2020-05-20T16:11:00Z"/>
              </w:rPr>
            </w:pPr>
          </w:p>
        </w:tc>
        <w:tc>
          <w:tcPr>
            <w:tcW w:w="1104" w:type="dxa"/>
            <w:tcBorders>
              <w:top w:val="nil"/>
              <w:left w:val="nil"/>
              <w:bottom w:val="nil"/>
              <w:right w:val="single" w:sz="4" w:space="0" w:color="auto"/>
            </w:tcBorders>
            <w:hideMark/>
          </w:tcPr>
          <w:p w14:paraId="03089D35" w14:textId="55FECAC0" w:rsidR="009E00B6" w:rsidRPr="00441CD0" w:rsidRDefault="00D00337" w:rsidP="00910938">
            <w:pPr>
              <w:pStyle w:val="TAC"/>
              <w:rPr>
                <w:ins w:id="425" w:author="Ericsson - Lu Yunjie CT4#98e" w:date="2020-05-20T16:11:00Z"/>
              </w:rPr>
            </w:pPr>
            <w:ins w:id="426" w:author="Ericsson - Lu Yunjie CT4#98e" w:date="2020-05-20T16:17:00Z">
              <w:r>
                <w:t>6</w:t>
              </w:r>
              <w:r w:rsidR="005F1A44">
                <w:t xml:space="preserve"> to </w:t>
              </w:r>
            </w:ins>
            <w:ins w:id="427" w:author="Ericsson - Lu Yunjie CT4#98e" w:date="2020-05-20T16:18:00Z">
              <w:r w:rsidR="005F1A44">
                <w:t>9</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C83A855" w14:textId="26D0FBA7" w:rsidR="009E00B6" w:rsidRPr="00441CD0" w:rsidRDefault="00D00337" w:rsidP="00910938">
            <w:pPr>
              <w:pStyle w:val="TAC"/>
              <w:rPr>
                <w:ins w:id="428" w:author="Ericsson - Lu Yunjie CT4#98e" w:date="2020-05-20T16:11:00Z"/>
              </w:rPr>
            </w:pPr>
            <w:ins w:id="429" w:author="Ericsson - Lu Yunjie CT4#98e" w:date="2020-05-20T16:17:00Z">
              <w:r>
                <w:t>Number of UE IP Address</w:t>
              </w:r>
            </w:ins>
          </w:p>
        </w:tc>
        <w:tc>
          <w:tcPr>
            <w:tcW w:w="588" w:type="dxa"/>
            <w:tcBorders>
              <w:top w:val="nil"/>
              <w:left w:val="single" w:sz="4" w:space="0" w:color="auto"/>
              <w:bottom w:val="nil"/>
              <w:right w:val="single" w:sz="4" w:space="0" w:color="auto"/>
            </w:tcBorders>
          </w:tcPr>
          <w:p w14:paraId="61DDB9EB" w14:textId="77777777" w:rsidR="009E00B6" w:rsidRPr="00441CD0" w:rsidRDefault="009E00B6" w:rsidP="00910938">
            <w:pPr>
              <w:pStyle w:val="TAC"/>
              <w:rPr>
                <w:ins w:id="430" w:author="Ericsson - Lu Yunjie CT4#98e" w:date="2020-05-20T16:11:00Z"/>
              </w:rPr>
            </w:pPr>
          </w:p>
        </w:tc>
      </w:tr>
    </w:tbl>
    <w:p w14:paraId="2F9981D2" w14:textId="3ED85DC5" w:rsidR="009E00B6" w:rsidRPr="00441CD0" w:rsidRDefault="009E00B6" w:rsidP="00710D40">
      <w:pPr>
        <w:pStyle w:val="TF"/>
        <w:rPr>
          <w:ins w:id="431" w:author="Ericsson - Lu Yunjie CT4#98e" w:date="2020-05-20T16:11:00Z"/>
        </w:rPr>
      </w:pPr>
      <w:ins w:id="432" w:author="Ericsson - Lu Yunjie CT4#98e" w:date="2020-05-20T16:11:00Z">
        <w:r w:rsidRPr="00441CD0">
          <w:t>Figure 8.</w:t>
        </w:r>
        <w:r w:rsidRPr="00441CD0">
          <w:rPr>
            <w:lang w:val="en-US"/>
          </w:rPr>
          <w:t>2.</w:t>
        </w:r>
      </w:ins>
      <w:ins w:id="433" w:author="Ericsson - Lu Yunjie CT4#98e" w:date="2020-05-20T16:18:00Z">
        <w:r w:rsidR="00586DFF">
          <w:rPr>
            <w:lang w:val="en-US"/>
          </w:rPr>
          <w:t>x</w:t>
        </w:r>
      </w:ins>
      <w:ins w:id="434" w:author="Ericsson - Lu Yunjie CT4#98e" w:date="2020-05-20T16:11:00Z">
        <w:r w:rsidRPr="00441CD0">
          <w:t xml:space="preserve">-1: </w:t>
        </w:r>
      </w:ins>
      <w:ins w:id="435" w:author="Ericsson - Lu Yunjie CT4#98e" w:date="2020-05-20T16:19:00Z">
        <w:r w:rsidR="00586DFF" w:rsidRPr="00AA0279">
          <w:t>Number of UE IP Address</w:t>
        </w:r>
      </w:ins>
    </w:p>
    <w:p w14:paraId="49B8FA60" w14:textId="77777777" w:rsidR="002C2A4D" w:rsidRPr="00E14ED5" w:rsidRDefault="002C2A4D">
      <w:pPr>
        <w:rPr>
          <w:noProof/>
          <w:lang w:val="en-US"/>
        </w:rPr>
      </w:pPr>
    </w:p>
    <w:p w14:paraId="1AD4364B"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5A33A2B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09F69E5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FBEDC" w14:textId="77777777" w:rsidR="007D4611" w:rsidRDefault="007D4611">
      <w:r>
        <w:separator/>
      </w:r>
    </w:p>
  </w:endnote>
  <w:endnote w:type="continuationSeparator" w:id="0">
    <w:p w14:paraId="4CB2C61A" w14:textId="77777777" w:rsidR="007D4611" w:rsidRDefault="007D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9BE4C" w14:textId="77777777" w:rsidR="007D4611" w:rsidRDefault="007D4611">
      <w:r>
        <w:separator/>
      </w:r>
    </w:p>
  </w:footnote>
  <w:footnote w:type="continuationSeparator" w:id="0">
    <w:p w14:paraId="7046E6FA" w14:textId="77777777" w:rsidR="007D4611" w:rsidRDefault="007D4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FDB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6AE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4C2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DF54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6E5757"/>
    <w:multiLevelType w:val="hybridMultilevel"/>
    <w:tmpl w:val="C3BE02E6"/>
    <w:lvl w:ilvl="0" w:tplc="B316C9B6">
      <w:start w:val="1"/>
      <w:numFmt w:val="bullet"/>
      <w:lvlText w:val="●"/>
      <w:lvlJc w:val="left"/>
      <w:pPr>
        <w:tabs>
          <w:tab w:val="num" w:pos="720"/>
        </w:tabs>
        <w:ind w:left="720" w:hanging="360"/>
      </w:pPr>
      <w:rPr>
        <w:rFonts w:ascii="Ericsson Hilda" w:hAnsi="Ericsson Hilda"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F452A66"/>
    <w:multiLevelType w:val="hybridMultilevel"/>
    <w:tmpl w:val="A1DAB770"/>
    <w:lvl w:ilvl="0" w:tplc="B316C9B6">
      <w:start w:val="1"/>
      <w:numFmt w:val="bullet"/>
      <w:lvlText w:val="●"/>
      <w:lvlJc w:val="left"/>
      <w:pPr>
        <w:tabs>
          <w:tab w:val="num" w:pos="720"/>
        </w:tabs>
        <w:ind w:left="720" w:hanging="360"/>
      </w:pPr>
      <w:rPr>
        <w:rFonts w:ascii="Ericsson Hilda" w:hAnsi="Ericsson Hilda"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D3383"/>
    <w:multiLevelType w:val="hybridMultilevel"/>
    <w:tmpl w:val="2BFA8402"/>
    <w:lvl w:ilvl="0" w:tplc="1314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57155F7"/>
    <w:multiLevelType w:val="hybridMultilevel"/>
    <w:tmpl w:val="52A617AA"/>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5CBB30A2"/>
    <w:multiLevelType w:val="hybridMultilevel"/>
    <w:tmpl w:val="F550883E"/>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4"/>
  </w:num>
  <w:num w:numId="4">
    <w:abstractNumId w:val="15"/>
  </w:num>
  <w:num w:numId="5">
    <w:abstractNumId w:val="11"/>
  </w:num>
  <w:num w:numId="6">
    <w:abstractNumId w:val="1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2"/>
  </w:num>
  <w:num w:numId="19">
    <w:abstractNumId w:val="18"/>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1"/>
    <w:rsid w:val="00004D0E"/>
    <w:rsid w:val="00015798"/>
    <w:rsid w:val="00021D33"/>
    <w:rsid w:val="00022E4A"/>
    <w:rsid w:val="0002528E"/>
    <w:rsid w:val="000316F1"/>
    <w:rsid w:val="0003372B"/>
    <w:rsid w:val="0003460E"/>
    <w:rsid w:val="00052D5C"/>
    <w:rsid w:val="00063F15"/>
    <w:rsid w:val="00071027"/>
    <w:rsid w:val="000722B1"/>
    <w:rsid w:val="00075212"/>
    <w:rsid w:val="00077057"/>
    <w:rsid w:val="00080706"/>
    <w:rsid w:val="00085EAC"/>
    <w:rsid w:val="00097D1B"/>
    <w:rsid w:val="000A0709"/>
    <w:rsid w:val="000A1F6F"/>
    <w:rsid w:val="000A2371"/>
    <w:rsid w:val="000A6394"/>
    <w:rsid w:val="000B2FBE"/>
    <w:rsid w:val="000B7FED"/>
    <w:rsid w:val="000C038A"/>
    <w:rsid w:val="000C46F6"/>
    <w:rsid w:val="000C4A2E"/>
    <w:rsid w:val="000C6598"/>
    <w:rsid w:val="000C678C"/>
    <w:rsid w:val="000D1938"/>
    <w:rsid w:val="000D1C15"/>
    <w:rsid w:val="000E6941"/>
    <w:rsid w:val="000E6A82"/>
    <w:rsid w:val="000F2598"/>
    <w:rsid w:val="0011117F"/>
    <w:rsid w:val="001127A7"/>
    <w:rsid w:val="00127AAB"/>
    <w:rsid w:val="00131494"/>
    <w:rsid w:val="00133AF2"/>
    <w:rsid w:val="001363C0"/>
    <w:rsid w:val="00140F7F"/>
    <w:rsid w:val="00145D43"/>
    <w:rsid w:val="00155AA6"/>
    <w:rsid w:val="0015677B"/>
    <w:rsid w:val="0016230E"/>
    <w:rsid w:val="00176AD2"/>
    <w:rsid w:val="00185D64"/>
    <w:rsid w:val="00192C46"/>
    <w:rsid w:val="0019434A"/>
    <w:rsid w:val="001A0265"/>
    <w:rsid w:val="001A08B3"/>
    <w:rsid w:val="001A7B60"/>
    <w:rsid w:val="001B4315"/>
    <w:rsid w:val="001B4AC1"/>
    <w:rsid w:val="001B52F0"/>
    <w:rsid w:val="001B7A65"/>
    <w:rsid w:val="001C0195"/>
    <w:rsid w:val="001C2109"/>
    <w:rsid w:val="001D36AE"/>
    <w:rsid w:val="001D7AF6"/>
    <w:rsid w:val="001E30F8"/>
    <w:rsid w:val="001E41F3"/>
    <w:rsid w:val="001E6679"/>
    <w:rsid w:val="001F6A22"/>
    <w:rsid w:val="002004E8"/>
    <w:rsid w:val="00200EAE"/>
    <w:rsid w:val="00201CD0"/>
    <w:rsid w:val="00204B2E"/>
    <w:rsid w:val="00216370"/>
    <w:rsid w:val="002277B0"/>
    <w:rsid w:val="00230219"/>
    <w:rsid w:val="002304FA"/>
    <w:rsid w:val="00233D09"/>
    <w:rsid w:val="002410E1"/>
    <w:rsid w:val="00244C1B"/>
    <w:rsid w:val="00244F6F"/>
    <w:rsid w:val="0026004D"/>
    <w:rsid w:val="002640DD"/>
    <w:rsid w:val="0027548A"/>
    <w:rsid w:val="00275D12"/>
    <w:rsid w:val="00276EA4"/>
    <w:rsid w:val="00284FEB"/>
    <w:rsid w:val="002860C4"/>
    <w:rsid w:val="00286D52"/>
    <w:rsid w:val="00296248"/>
    <w:rsid w:val="002A0E14"/>
    <w:rsid w:val="002A2D11"/>
    <w:rsid w:val="002A53C9"/>
    <w:rsid w:val="002B11CE"/>
    <w:rsid w:val="002B46A0"/>
    <w:rsid w:val="002B50BB"/>
    <w:rsid w:val="002B5741"/>
    <w:rsid w:val="002C2A4D"/>
    <w:rsid w:val="002D0918"/>
    <w:rsid w:val="002D4310"/>
    <w:rsid w:val="002D4C58"/>
    <w:rsid w:val="002E31B6"/>
    <w:rsid w:val="002E57A4"/>
    <w:rsid w:val="002E5E0A"/>
    <w:rsid w:val="002E6796"/>
    <w:rsid w:val="002F7196"/>
    <w:rsid w:val="003045A3"/>
    <w:rsid w:val="00305409"/>
    <w:rsid w:val="003177A0"/>
    <w:rsid w:val="0032016B"/>
    <w:rsid w:val="00326AFA"/>
    <w:rsid w:val="00327B02"/>
    <w:rsid w:val="00341662"/>
    <w:rsid w:val="00343953"/>
    <w:rsid w:val="00344829"/>
    <w:rsid w:val="00344AF6"/>
    <w:rsid w:val="003467D2"/>
    <w:rsid w:val="003609EF"/>
    <w:rsid w:val="0036231A"/>
    <w:rsid w:val="00371ABA"/>
    <w:rsid w:val="00371C56"/>
    <w:rsid w:val="00374DD4"/>
    <w:rsid w:val="0037762A"/>
    <w:rsid w:val="003836F2"/>
    <w:rsid w:val="00384144"/>
    <w:rsid w:val="00385E6C"/>
    <w:rsid w:val="00387DC6"/>
    <w:rsid w:val="0039076C"/>
    <w:rsid w:val="003931E0"/>
    <w:rsid w:val="003948A0"/>
    <w:rsid w:val="003B21C1"/>
    <w:rsid w:val="003B73CA"/>
    <w:rsid w:val="003C2FB3"/>
    <w:rsid w:val="003D7189"/>
    <w:rsid w:val="003E1A36"/>
    <w:rsid w:val="003E3F70"/>
    <w:rsid w:val="003E45C2"/>
    <w:rsid w:val="003F39A7"/>
    <w:rsid w:val="00400888"/>
    <w:rsid w:val="00410371"/>
    <w:rsid w:val="00410518"/>
    <w:rsid w:val="004242F1"/>
    <w:rsid w:val="004247F6"/>
    <w:rsid w:val="0043692E"/>
    <w:rsid w:val="00442CFE"/>
    <w:rsid w:val="004533A6"/>
    <w:rsid w:val="004575ED"/>
    <w:rsid w:val="00457FC3"/>
    <w:rsid w:val="004623F9"/>
    <w:rsid w:val="00462CFA"/>
    <w:rsid w:val="00462F8E"/>
    <w:rsid w:val="004723CB"/>
    <w:rsid w:val="004829DD"/>
    <w:rsid w:val="004879BE"/>
    <w:rsid w:val="0049292B"/>
    <w:rsid w:val="004A06DB"/>
    <w:rsid w:val="004A4CCB"/>
    <w:rsid w:val="004B3145"/>
    <w:rsid w:val="004B75B7"/>
    <w:rsid w:val="004C0783"/>
    <w:rsid w:val="004D4B2C"/>
    <w:rsid w:val="004E1669"/>
    <w:rsid w:val="004E3113"/>
    <w:rsid w:val="004E7D44"/>
    <w:rsid w:val="004F0FFB"/>
    <w:rsid w:val="004F7DFB"/>
    <w:rsid w:val="00502F6B"/>
    <w:rsid w:val="00506A72"/>
    <w:rsid w:val="005157A9"/>
    <w:rsid w:val="0051580D"/>
    <w:rsid w:val="00530E8D"/>
    <w:rsid w:val="00531951"/>
    <w:rsid w:val="005426D1"/>
    <w:rsid w:val="00547111"/>
    <w:rsid w:val="00547CAE"/>
    <w:rsid w:val="00556E68"/>
    <w:rsid w:val="005576AB"/>
    <w:rsid w:val="00570453"/>
    <w:rsid w:val="00576706"/>
    <w:rsid w:val="00583539"/>
    <w:rsid w:val="00583591"/>
    <w:rsid w:val="00584D10"/>
    <w:rsid w:val="00586DFF"/>
    <w:rsid w:val="00586E9D"/>
    <w:rsid w:val="005901F3"/>
    <w:rsid w:val="00592D74"/>
    <w:rsid w:val="005939F5"/>
    <w:rsid w:val="00596FFA"/>
    <w:rsid w:val="00597201"/>
    <w:rsid w:val="005A1761"/>
    <w:rsid w:val="005A3436"/>
    <w:rsid w:val="005A703F"/>
    <w:rsid w:val="005B7315"/>
    <w:rsid w:val="005C605D"/>
    <w:rsid w:val="005E2C44"/>
    <w:rsid w:val="005F0612"/>
    <w:rsid w:val="005F1A44"/>
    <w:rsid w:val="005F22AC"/>
    <w:rsid w:val="005F4919"/>
    <w:rsid w:val="005F62FC"/>
    <w:rsid w:val="00607897"/>
    <w:rsid w:val="00612F08"/>
    <w:rsid w:val="00617C27"/>
    <w:rsid w:val="00621188"/>
    <w:rsid w:val="006257ED"/>
    <w:rsid w:val="006409B2"/>
    <w:rsid w:val="006410F3"/>
    <w:rsid w:val="00642F35"/>
    <w:rsid w:val="006463D6"/>
    <w:rsid w:val="00646AC8"/>
    <w:rsid w:val="00652D5B"/>
    <w:rsid w:val="006547E6"/>
    <w:rsid w:val="006568A0"/>
    <w:rsid w:val="00663F2D"/>
    <w:rsid w:val="00673EDE"/>
    <w:rsid w:val="006756A1"/>
    <w:rsid w:val="00675917"/>
    <w:rsid w:val="006760E2"/>
    <w:rsid w:val="00676943"/>
    <w:rsid w:val="00683F26"/>
    <w:rsid w:val="00695808"/>
    <w:rsid w:val="006A3253"/>
    <w:rsid w:val="006B46FB"/>
    <w:rsid w:val="006B7D0D"/>
    <w:rsid w:val="006C2344"/>
    <w:rsid w:val="006C4A2E"/>
    <w:rsid w:val="006C51C0"/>
    <w:rsid w:val="006C7E31"/>
    <w:rsid w:val="006D3DAC"/>
    <w:rsid w:val="006D431B"/>
    <w:rsid w:val="006D6DB1"/>
    <w:rsid w:val="006E0BA0"/>
    <w:rsid w:val="006E21FB"/>
    <w:rsid w:val="006E278C"/>
    <w:rsid w:val="006F3E42"/>
    <w:rsid w:val="00703637"/>
    <w:rsid w:val="00710D40"/>
    <w:rsid w:val="00712794"/>
    <w:rsid w:val="00720276"/>
    <w:rsid w:val="00722FD2"/>
    <w:rsid w:val="00725104"/>
    <w:rsid w:val="00727FC5"/>
    <w:rsid w:val="00731C69"/>
    <w:rsid w:val="00734E3E"/>
    <w:rsid w:val="00734EDF"/>
    <w:rsid w:val="00735946"/>
    <w:rsid w:val="007414B5"/>
    <w:rsid w:val="00756DD7"/>
    <w:rsid w:val="00760999"/>
    <w:rsid w:val="00772CA7"/>
    <w:rsid w:val="00776150"/>
    <w:rsid w:val="00783C64"/>
    <w:rsid w:val="007847F6"/>
    <w:rsid w:val="00792342"/>
    <w:rsid w:val="007977A8"/>
    <w:rsid w:val="007A43CE"/>
    <w:rsid w:val="007B10DA"/>
    <w:rsid w:val="007B1E59"/>
    <w:rsid w:val="007B512A"/>
    <w:rsid w:val="007B5541"/>
    <w:rsid w:val="007B6750"/>
    <w:rsid w:val="007C2097"/>
    <w:rsid w:val="007C3EA6"/>
    <w:rsid w:val="007D4611"/>
    <w:rsid w:val="007D6A07"/>
    <w:rsid w:val="007D70AE"/>
    <w:rsid w:val="007E7FDB"/>
    <w:rsid w:val="007F7146"/>
    <w:rsid w:val="007F7259"/>
    <w:rsid w:val="00801A13"/>
    <w:rsid w:val="00801AF7"/>
    <w:rsid w:val="0080320C"/>
    <w:rsid w:val="008034CC"/>
    <w:rsid w:val="008034FC"/>
    <w:rsid w:val="008040A8"/>
    <w:rsid w:val="00821FE0"/>
    <w:rsid w:val="00824DEA"/>
    <w:rsid w:val="00826235"/>
    <w:rsid w:val="008279FA"/>
    <w:rsid w:val="00830AFC"/>
    <w:rsid w:val="00843829"/>
    <w:rsid w:val="00851ABF"/>
    <w:rsid w:val="008551FD"/>
    <w:rsid w:val="008626E7"/>
    <w:rsid w:val="0086489F"/>
    <w:rsid w:val="00870EE7"/>
    <w:rsid w:val="0087376A"/>
    <w:rsid w:val="00883C60"/>
    <w:rsid w:val="00883F8E"/>
    <w:rsid w:val="008863B9"/>
    <w:rsid w:val="00887765"/>
    <w:rsid w:val="00890584"/>
    <w:rsid w:val="00890EFA"/>
    <w:rsid w:val="00893809"/>
    <w:rsid w:val="008A3CFC"/>
    <w:rsid w:val="008A45A6"/>
    <w:rsid w:val="008B2945"/>
    <w:rsid w:val="008D7141"/>
    <w:rsid w:val="008F193E"/>
    <w:rsid w:val="008F686C"/>
    <w:rsid w:val="008F68B0"/>
    <w:rsid w:val="0090178F"/>
    <w:rsid w:val="009045E9"/>
    <w:rsid w:val="009148DE"/>
    <w:rsid w:val="00941E30"/>
    <w:rsid w:val="00943517"/>
    <w:rsid w:val="00945CB1"/>
    <w:rsid w:val="009524EA"/>
    <w:rsid w:val="009777D9"/>
    <w:rsid w:val="00980E7C"/>
    <w:rsid w:val="009900D6"/>
    <w:rsid w:val="00991B88"/>
    <w:rsid w:val="0099274D"/>
    <w:rsid w:val="00993F4B"/>
    <w:rsid w:val="009A0DDC"/>
    <w:rsid w:val="009A5753"/>
    <w:rsid w:val="009A579D"/>
    <w:rsid w:val="009B5305"/>
    <w:rsid w:val="009D1AB7"/>
    <w:rsid w:val="009D3B90"/>
    <w:rsid w:val="009D7112"/>
    <w:rsid w:val="009E00B6"/>
    <w:rsid w:val="009E113C"/>
    <w:rsid w:val="009E3297"/>
    <w:rsid w:val="009E554B"/>
    <w:rsid w:val="009F301D"/>
    <w:rsid w:val="009F734F"/>
    <w:rsid w:val="00A161A8"/>
    <w:rsid w:val="00A218DC"/>
    <w:rsid w:val="00A23F8A"/>
    <w:rsid w:val="00A246B6"/>
    <w:rsid w:val="00A27F45"/>
    <w:rsid w:val="00A31738"/>
    <w:rsid w:val="00A35C5C"/>
    <w:rsid w:val="00A37741"/>
    <w:rsid w:val="00A40FAA"/>
    <w:rsid w:val="00A42287"/>
    <w:rsid w:val="00A447D0"/>
    <w:rsid w:val="00A47E70"/>
    <w:rsid w:val="00A50CF0"/>
    <w:rsid w:val="00A6491F"/>
    <w:rsid w:val="00A6589C"/>
    <w:rsid w:val="00A73ECD"/>
    <w:rsid w:val="00A7671C"/>
    <w:rsid w:val="00A772FE"/>
    <w:rsid w:val="00A77F0C"/>
    <w:rsid w:val="00A81E4F"/>
    <w:rsid w:val="00A8773D"/>
    <w:rsid w:val="00A926BA"/>
    <w:rsid w:val="00A95D7C"/>
    <w:rsid w:val="00A97ED4"/>
    <w:rsid w:val="00AA0279"/>
    <w:rsid w:val="00AA2CBC"/>
    <w:rsid w:val="00AA5840"/>
    <w:rsid w:val="00AA7FD5"/>
    <w:rsid w:val="00AB1E72"/>
    <w:rsid w:val="00AB25FD"/>
    <w:rsid w:val="00AB4521"/>
    <w:rsid w:val="00AB45AE"/>
    <w:rsid w:val="00AC21F3"/>
    <w:rsid w:val="00AC49BB"/>
    <w:rsid w:val="00AC5820"/>
    <w:rsid w:val="00AC7A77"/>
    <w:rsid w:val="00AD1CD8"/>
    <w:rsid w:val="00AD23CB"/>
    <w:rsid w:val="00AD25D3"/>
    <w:rsid w:val="00AD5EA5"/>
    <w:rsid w:val="00AE0E78"/>
    <w:rsid w:val="00AE1D71"/>
    <w:rsid w:val="00AE57C5"/>
    <w:rsid w:val="00AF562E"/>
    <w:rsid w:val="00AF6143"/>
    <w:rsid w:val="00B24A02"/>
    <w:rsid w:val="00B258BB"/>
    <w:rsid w:val="00B30788"/>
    <w:rsid w:val="00B403D1"/>
    <w:rsid w:val="00B406F9"/>
    <w:rsid w:val="00B54E8B"/>
    <w:rsid w:val="00B57AA3"/>
    <w:rsid w:val="00B67B97"/>
    <w:rsid w:val="00B71F24"/>
    <w:rsid w:val="00B915B7"/>
    <w:rsid w:val="00B92120"/>
    <w:rsid w:val="00B9294B"/>
    <w:rsid w:val="00B929C3"/>
    <w:rsid w:val="00B9381F"/>
    <w:rsid w:val="00B968C8"/>
    <w:rsid w:val="00BA241F"/>
    <w:rsid w:val="00BA3080"/>
    <w:rsid w:val="00BA3EC5"/>
    <w:rsid w:val="00BA51D9"/>
    <w:rsid w:val="00BB0FCB"/>
    <w:rsid w:val="00BB5DFC"/>
    <w:rsid w:val="00BC2DF2"/>
    <w:rsid w:val="00BC5CE2"/>
    <w:rsid w:val="00BD279D"/>
    <w:rsid w:val="00BD2EB5"/>
    <w:rsid w:val="00BD6BB8"/>
    <w:rsid w:val="00BE0CA8"/>
    <w:rsid w:val="00BE152C"/>
    <w:rsid w:val="00BF1298"/>
    <w:rsid w:val="00BF2D58"/>
    <w:rsid w:val="00BF51DA"/>
    <w:rsid w:val="00BF7EFA"/>
    <w:rsid w:val="00C02524"/>
    <w:rsid w:val="00C02899"/>
    <w:rsid w:val="00C03895"/>
    <w:rsid w:val="00C04E59"/>
    <w:rsid w:val="00C1274E"/>
    <w:rsid w:val="00C13B05"/>
    <w:rsid w:val="00C144E6"/>
    <w:rsid w:val="00C21311"/>
    <w:rsid w:val="00C254D7"/>
    <w:rsid w:val="00C27FF9"/>
    <w:rsid w:val="00C345B8"/>
    <w:rsid w:val="00C366D4"/>
    <w:rsid w:val="00C42CE3"/>
    <w:rsid w:val="00C46F81"/>
    <w:rsid w:val="00C54673"/>
    <w:rsid w:val="00C57E60"/>
    <w:rsid w:val="00C62110"/>
    <w:rsid w:val="00C66BA2"/>
    <w:rsid w:val="00C704AF"/>
    <w:rsid w:val="00C70C5D"/>
    <w:rsid w:val="00C73406"/>
    <w:rsid w:val="00C95985"/>
    <w:rsid w:val="00C95C81"/>
    <w:rsid w:val="00CA74BB"/>
    <w:rsid w:val="00CB2E63"/>
    <w:rsid w:val="00CB3D23"/>
    <w:rsid w:val="00CB7357"/>
    <w:rsid w:val="00CB7EAB"/>
    <w:rsid w:val="00CC1823"/>
    <w:rsid w:val="00CC5026"/>
    <w:rsid w:val="00CC68D0"/>
    <w:rsid w:val="00CD22F7"/>
    <w:rsid w:val="00CD44DA"/>
    <w:rsid w:val="00CD4B39"/>
    <w:rsid w:val="00CD6CB0"/>
    <w:rsid w:val="00CE2196"/>
    <w:rsid w:val="00CE3483"/>
    <w:rsid w:val="00CE52BA"/>
    <w:rsid w:val="00CE69EC"/>
    <w:rsid w:val="00D00337"/>
    <w:rsid w:val="00D036C6"/>
    <w:rsid w:val="00D03F9A"/>
    <w:rsid w:val="00D06D51"/>
    <w:rsid w:val="00D107CD"/>
    <w:rsid w:val="00D1158A"/>
    <w:rsid w:val="00D157D7"/>
    <w:rsid w:val="00D20A4E"/>
    <w:rsid w:val="00D22416"/>
    <w:rsid w:val="00D24991"/>
    <w:rsid w:val="00D26845"/>
    <w:rsid w:val="00D347FC"/>
    <w:rsid w:val="00D50255"/>
    <w:rsid w:val="00D532B8"/>
    <w:rsid w:val="00D539D7"/>
    <w:rsid w:val="00D56962"/>
    <w:rsid w:val="00D66520"/>
    <w:rsid w:val="00D72107"/>
    <w:rsid w:val="00D8017F"/>
    <w:rsid w:val="00D8064D"/>
    <w:rsid w:val="00D814E6"/>
    <w:rsid w:val="00D87AF5"/>
    <w:rsid w:val="00D9644A"/>
    <w:rsid w:val="00DA3342"/>
    <w:rsid w:val="00DA4EA3"/>
    <w:rsid w:val="00DB25CE"/>
    <w:rsid w:val="00DB7F1E"/>
    <w:rsid w:val="00DD3677"/>
    <w:rsid w:val="00DD4144"/>
    <w:rsid w:val="00DD5AD5"/>
    <w:rsid w:val="00DE34CF"/>
    <w:rsid w:val="00DE4013"/>
    <w:rsid w:val="00DF3335"/>
    <w:rsid w:val="00DF3D96"/>
    <w:rsid w:val="00DF57E3"/>
    <w:rsid w:val="00DF681F"/>
    <w:rsid w:val="00E13F3D"/>
    <w:rsid w:val="00E14ED5"/>
    <w:rsid w:val="00E15E33"/>
    <w:rsid w:val="00E24493"/>
    <w:rsid w:val="00E256A7"/>
    <w:rsid w:val="00E26834"/>
    <w:rsid w:val="00E308DC"/>
    <w:rsid w:val="00E34898"/>
    <w:rsid w:val="00E451F0"/>
    <w:rsid w:val="00E5615C"/>
    <w:rsid w:val="00E6738A"/>
    <w:rsid w:val="00E7207D"/>
    <w:rsid w:val="00E76881"/>
    <w:rsid w:val="00E8079D"/>
    <w:rsid w:val="00E83A55"/>
    <w:rsid w:val="00E9211D"/>
    <w:rsid w:val="00EA3543"/>
    <w:rsid w:val="00EB09B7"/>
    <w:rsid w:val="00EB4632"/>
    <w:rsid w:val="00EC1226"/>
    <w:rsid w:val="00EC37C6"/>
    <w:rsid w:val="00ED2009"/>
    <w:rsid w:val="00ED6B72"/>
    <w:rsid w:val="00ED7975"/>
    <w:rsid w:val="00EE1FB0"/>
    <w:rsid w:val="00EE668C"/>
    <w:rsid w:val="00EE7D7C"/>
    <w:rsid w:val="00EF2682"/>
    <w:rsid w:val="00EF4009"/>
    <w:rsid w:val="00EF498B"/>
    <w:rsid w:val="00F05AF1"/>
    <w:rsid w:val="00F06F46"/>
    <w:rsid w:val="00F07A31"/>
    <w:rsid w:val="00F11830"/>
    <w:rsid w:val="00F154B8"/>
    <w:rsid w:val="00F24561"/>
    <w:rsid w:val="00F24B39"/>
    <w:rsid w:val="00F25D98"/>
    <w:rsid w:val="00F27A11"/>
    <w:rsid w:val="00F300FB"/>
    <w:rsid w:val="00F34B1F"/>
    <w:rsid w:val="00F35680"/>
    <w:rsid w:val="00F36904"/>
    <w:rsid w:val="00F436D3"/>
    <w:rsid w:val="00F47B43"/>
    <w:rsid w:val="00F47B4D"/>
    <w:rsid w:val="00F5010E"/>
    <w:rsid w:val="00F55650"/>
    <w:rsid w:val="00F6048A"/>
    <w:rsid w:val="00F658B0"/>
    <w:rsid w:val="00F734B2"/>
    <w:rsid w:val="00F739F9"/>
    <w:rsid w:val="00F73F94"/>
    <w:rsid w:val="00F74442"/>
    <w:rsid w:val="00F814F6"/>
    <w:rsid w:val="00F84582"/>
    <w:rsid w:val="00F85554"/>
    <w:rsid w:val="00F96970"/>
    <w:rsid w:val="00FA1E9D"/>
    <w:rsid w:val="00FB6386"/>
    <w:rsid w:val="00FC359C"/>
    <w:rsid w:val="00FC4432"/>
    <w:rsid w:val="00FC66E1"/>
    <w:rsid w:val="00FE2E8E"/>
    <w:rsid w:val="00FF0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02E9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CRCoverPageZchn">
    <w:name w:val="CR Cover Page Zchn"/>
    <w:link w:val="CRCoverPage"/>
    <w:rsid w:val="00783C64"/>
    <w:rPr>
      <w:rFonts w:ascii="Arial" w:hAnsi="Arial"/>
      <w:lang w:val="en-GB" w:eastAsia="en-US"/>
    </w:rPr>
  </w:style>
  <w:style w:type="character" w:customStyle="1" w:styleId="NOChar">
    <w:name w:val="NO Char"/>
    <w:link w:val="NO"/>
    <w:locked/>
    <w:rsid w:val="00DF3D96"/>
    <w:rPr>
      <w:rFonts w:ascii="Times New Roman" w:hAnsi="Times New Roman"/>
      <w:lang w:val="en-GB" w:eastAsia="en-US"/>
    </w:rPr>
  </w:style>
  <w:style w:type="character" w:customStyle="1" w:styleId="TALZchn">
    <w:name w:val="TAL Zchn"/>
    <w:basedOn w:val="DefaultParagraphFont"/>
    <w:locked/>
    <w:rsid w:val="00CB7357"/>
    <w:rPr>
      <w:rFonts w:ascii="Arial" w:hAnsi="Arial" w:cs="Arial"/>
      <w:lang w:eastAsia="x-none"/>
    </w:rPr>
  </w:style>
  <w:style w:type="paragraph" w:customStyle="1" w:styleId="TAJ">
    <w:name w:val="TAJ"/>
    <w:basedOn w:val="TH"/>
    <w:rsid w:val="00E561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E5615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E5615C"/>
    <w:rPr>
      <w:rFonts w:ascii="Tahoma" w:hAnsi="Tahoma" w:cs="Tahoma"/>
      <w:sz w:val="16"/>
      <w:szCs w:val="16"/>
      <w:lang w:val="en-GB" w:eastAsia="en-US"/>
    </w:rPr>
  </w:style>
  <w:style w:type="table" w:styleId="TableGrid">
    <w:name w:val="Table Grid"/>
    <w:basedOn w:val="TableNormal"/>
    <w:rsid w:val="00E561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615C"/>
    <w:rPr>
      <w:color w:val="605E5C"/>
      <w:shd w:val="clear" w:color="auto" w:fill="E1DFDD"/>
    </w:rPr>
  </w:style>
  <w:style w:type="character" w:customStyle="1" w:styleId="Heading1Char">
    <w:name w:val="Heading 1 Char"/>
    <w:link w:val="Heading1"/>
    <w:rsid w:val="00E5615C"/>
    <w:rPr>
      <w:rFonts w:ascii="Arial" w:hAnsi="Arial"/>
      <w:sz w:val="36"/>
      <w:lang w:val="en-GB" w:eastAsia="en-US"/>
    </w:rPr>
  </w:style>
  <w:style w:type="character" w:customStyle="1" w:styleId="Heading2Char">
    <w:name w:val="Heading 2 Char"/>
    <w:link w:val="Heading2"/>
    <w:rsid w:val="00E5615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E5615C"/>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E5615C"/>
    <w:rPr>
      <w:rFonts w:ascii="Arial" w:hAnsi="Arial"/>
      <w:sz w:val="24"/>
      <w:lang w:val="en-GB" w:eastAsia="en-US"/>
    </w:rPr>
  </w:style>
  <w:style w:type="character" w:customStyle="1" w:styleId="Heading5Char">
    <w:name w:val="Heading 5 Char"/>
    <w:link w:val="Heading5"/>
    <w:rsid w:val="00E5615C"/>
    <w:rPr>
      <w:rFonts w:ascii="Arial" w:hAnsi="Arial"/>
      <w:sz w:val="22"/>
      <w:lang w:val="en-GB" w:eastAsia="en-US"/>
    </w:rPr>
  </w:style>
  <w:style w:type="character" w:customStyle="1" w:styleId="Heading6Char">
    <w:name w:val="Heading 6 Char"/>
    <w:link w:val="Heading6"/>
    <w:rsid w:val="00E5615C"/>
    <w:rPr>
      <w:rFonts w:ascii="Arial" w:hAnsi="Arial"/>
      <w:lang w:val="en-GB" w:eastAsia="en-US"/>
    </w:rPr>
  </w:style>
  <w:style w:type="character" w:customStyle="1" w:styleId="Heading7Char">
    <w:name w:val="Heading 7 Char"/>
    <w:link w:val="Heading7"/>
    <w:rsid w:val="00E5615C"/>
    <w:rPr>
      <w:rFonts w:ascii="Arial" w:hAnsi="Arial"/>
      <w:lang w:val="en-GB" w:eastAsia="en-US"/>
    </w:rPr>
  </w:style>
  <w:style w:type="character" w:customStyle="1" w:styleId="Heading8Char">
    <w:name w:val="Heading 8 Char"/>
    <w:link w:val="Heading8"/>
    <w:rsid w:val="00E5615C"/>
    <w:rPr>
      <w:rFonts w:ascii="Arial" w:hAnsi="Arial"/>
      <w:sz w:val="36"/>
      <w:lang w:val="en-GB" w:eastAsia="en-US"/>
    </w:rPr>
  </w:style>
  <w:style w:type="character" w:customStyle="1" w:styleId="Heading9Char">
    <w:name w:val="Heading 9 Char"/>
    <w:link w:val="Heading9"/>
    <w:rsid w:val="00E5615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E5615C"/>
    <w:rPr>
      <w:rFonts w:ascii="Arial" w:hAnsi="Arial"/>
      <w:sz w:val="28"/>
      <w:lang w:val="en-GB" w:eastAsia="en-US"/>
    </w:rPr>
  </w:style>
  <w:style w:type="paragraph" w:customStyle="1" w:styleId="msonormal0">
    <w:name w:val="msonormal"/>
    <w:basedOn w:val="Normal"/>
    <w:rsid w:val="00E5615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E5615C"/>
    <w:rPr>
      <w:rFonts w:ascii="Times New Roman" w:hAnsi="Times New Roman"/>
      <w:sz w:val="16"/>
      <w:lang w:val="en-GB" w:eastAsia="en-US"/>
    </w:rPr>
  </w:style>
  <w:style w:type="character" w:customStyle="1" w:styleId="HeaderChar">
    <w:name w:val="Header Char"/>
    <w:link w:val="Header"/>
    <w:rsid w:val="00E5615C"/>
    <w:rPr>
      <w:rFonts w:ascii="Arial" w:hAnsi="Arial"/>
      <w:b/>
      <w:noProof/>
      <w:sz w:val="18"/>
      <w:lang w:val="en-GB" w:eastAsia="en-US"/>
    </w:rPr>
  </w:style>
  <w:style w:type="character" w:customStyle="1" w:styleId="FooterChar">
    <w:name w:val="Footer Char"/>
    <w:link w:val="Footer"/>
    <w:rsid w:val="00E5615C"/>
    <w:rPr>
      <w:rFonts w:ascii="Arial" w:hAnsi="Arial"/>
      <w:b/>
      <w:i/>
      <w:noProof/>
      <w:sz w:val="18"/>
      <w:lang w:val="en-GB" w:eastAsia="en-US"/>
    </w:rPr>
  </w:style>
  <w:style w:type="character" w:customStyle="1" w:styleId="ListChar">
    <w:name w:val="List Char"/>
    <w:link w:val="List"/>
    <w:locked/>
    <w:rsid w:val="00E5615C"/>
    <w:rPr>
      <w:rFonts w:ascii="Times New Roman" w:hAnsi="Times New Roman"/>
      <w:lang w:val="en-GB" w:eastAsia="en-US"/>
    </w:rPr>
  </w:style>
  <w:style w:type="paragraph" w:styleId="BodyText">
    <w:name w:val="Body Text"/>
    <w:basedOn w:val="Normal"/>
    <w:link w:val="BodyTextChar"/>
    <w:unhideWhenUsed/>
    <w:rsid w:val="00E5615C"/>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E5615C"/>
    <w:rPr>
      <w:rFonts w:ascii="Times New Roman" w:eastAsia="Times New Roman" w:hAnsi="Times New Roman"/>
      <w:lang w:val="x-none" w:eastAsia="en-GB"/>
    </w:rPr>
  </w:style>
  <w:style w:type="paragraph" w:styleId="BodyTextIndent">
    <w:name w:val="Body Text Indent"/>
    <w:basedOn w:val="Normal"/>
    <w:link w:val="BodyTextIndentChar"/>
    <w:unhideWhenUsed/>
    <w:rsid w:val="00E5615C"/>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E5615C"/>
    <w:rPr>
      <w:rFonts w:ascii="Times New Roman" w:eastAsia="Times New Roman" w:hAnsi="Times New Roman"/>
      <w:lang w:val="x-none" w:eastAsia="en-GB"/>
    </w:rPr>
  </w:style>
  <w:style w:type="character" w:customStyle="1" w:styleId="DocumentMapChar">
    <w:name w:val="Document Map Char"/>
    <w:link w:val="DocumentMap"/>
    <w:rsid w:val="00E5615C"/>
    <w:rPr>
      <w:rFonts w:ascii="Tahoma" w:hAnsi="Tahoma" w:cs="Tahoma"/>
      <w:shd w:val="clear" w:color="auto" w:fill="000080"/>
      <w:lang w:val="en-GB" w:eastAsia="en-US"/>
    </w:rPr>
  </w:style>
  <w:style w:type="paragraph" w:styleId="PlainText">
    <w:name w:val="Plain Text"/>
    <w:basedOn w:val="Normal"/>
    <w:link w:val="PlainTextChar"/>
    <w:unhideWhenUsed/>
    <w:rsid w:val="00E5615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5615C"/>
    <w:rPr>
      <w:rFonts w:ascii="Courier New" w:hAnsi="Courier New"/>
      <w:lang w:val="nb-NO" w:eastAsia="en-GB"/>
    </w:rPr>
  </w:style>
  <w:style w:type="character" w:customStyle="1" w:styleId="CommentSubjectChar">
    <w:name w:val="Comment Subject Char"/>
    <w:link w:val="CommentSubject"/>
    <w:rsid w:val="00E5615C"/>
    <w:rPr>
      <w:rFonts w:ascii="Times New Roman" w:hAnsi="Times New Roman"/>
      <w:b/>
      <w:bCs/>
      <w:lang w:val="en-GB" w:eastAsia="en-US"/>
    </w:rPr>
  </w:style>
  <w:style w:type="paragraph" w:styleId="Revision">
    <w:name w:val="Revision"/>
    <w:uiPriority w:val="99"/>
    <w:semiHidden/>
    <w:rsid w:val="00E5615C"/>
    <w:rPr>
      <w:rFonts w:ascii="Times New Roman" w:eastAsia="Times New Roman" w:hAnsi="Times New Roman"/>
      <w:lang w:val="en-GB" w:eastAsia="en-US"/>
    </w:rPr>
  </w:style>
  <w:style w:type="character" w:customStyle="1" w:styleId="PLChar">
    <w:name w:val="PL Char"/>
    <w:link w:val="PL"/>
    <w:locked/>
    <w:rsid w:val="00E5615C"/>
    <w:rPr>
      <w:rFonts w:ascii="Courier New" w:hAnsi="Courier New"/>
      <w:noProof/>
      <w:sz w:val="16"/>
      <w:lang w:val="en-GB" w:eastAsia="en-US"/>
    </w:rPr>
  </w:style>
  <w:style w:type="character" w:customStyle="1" w:styleId="EXCar">
    <w:name w:val="EX Car"/>
    <w:link w:val="EX"/>
    <w:locked/>
    <w:rsid w:val="00E5615C"/>
    <w:rPr>
      <w:rFonts w:ascii="Times New Roman" w:hAnsi="Times New Roman"/>
      <w:lang w:val="en-GB" w:eastAsia="en-US"/>
    </w:rPr>
  </w:style>
  <w:style w:type="character" w:customStyle="1" w:styleId="EditorsNoteChar">
    <w:name w:val="Editor's Note Char"/>
    <w:aliases w:val="EN Char"/>
    <w:link w:val="EditorsNote"/>
    <w:locked/>
    <w:rsid w:val="00E5615C"/>
    <w:rPr>
      <w:rFonts w:ascii="Times New Roman" w:hAnsi="Times New Roman"/>
      <w:color w:val="FF0000"/>
      <w:lang w:val="en-GB" w:eastAsia="en-US"/>
    </w:rPr>
  </w:style>
  <w:style w:type="character" w:customStyle="1" w:styleId="B2Char">
    <w:name w:val="B2 Char"/>
    <w:link w:val="B2"/>
    <w:qFormat/>
    <w:locked/>
    <w:rsid w:val="00E5615C"/>
    <w:rPr>
      <w:rFonts w:ascii="Times New Roman" w:hAnsi="Times New Roman"/>
      <w:lang w:val="en-GB" w:eastAsia="en-US"/>
    </w:rPr>
  </w:style>
  <w:style w:type="paragraph" w:customStyle="1" w:styleId="00BodyText">
    <w:name w:val="00 BodyText"/>
    <w:basedOn w:val="Normal"/>
    <w:rsid w:val="00E5615C"/>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E5615C"/>
    <w:pPr>
      <w:widowControl w:val="0"/>
    </w:pPr>
    <w:rPr>
      <w:rFonts w:ascii="Times New Roman" w:hAnsi="Times New Roman"/>
      <w:lang w:val="en-US" w:eastAsia="en-US"/>
    </w:rPr>
  </w:style>
  <w:style w:type="paragraph" w:customStyle="1" w:styleId="2">
    <w:name w:val="??? 2"/>
    <w:basedOn w:val="a"/>
    <w:next w:val="a"/>
    <w:rsid w:val="00E5615C"/>
    <w:pPr>
      <w:keepNext/>
    </w:pPr>
    <w:rPr>
      <w:rFonts w:ascii="Arial" w:hAnsi="Arial"/>
      <w:b/>
      <w:sz w:val="24"/>
    </w:rPr>
  </w:style>
  <w:style w:type="paragraph" w:customStyle="1" w:styleId="TFBefore6pt">
    <w:name w:val="TF + Before:  6 pt"/>
    <w:basedOn w:val="Normal"/>
    <w:rsid w:val="00E5615C"/>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E5615C"/>
    <w:pPr>
      <w:overflowPunct w:val="0"/>
      <w:autoSpaceDE w:val="0"/>
      <w:autoSpaceDN w:val="0"/>
      <w:adjustRightInd w:val="0"/>
      <w:ind w:left="851"/>
      <w:textAlignment w:val="baseline"/>
    </w:pPr>
    <w:rPr>
      <w:lang w:eastAsia="en-GB"/>
    </w:rPr>
  </w:style>
  <w:style w:type="paragraph" w:customStyle="1" w:styleId="INDENT2">
    <w:name w:val="INDENT2"/>
    <w:basedOn w:val="Normal"/>
    <w:rsid w:val="00E5615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5615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561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5615C"/>
    <w:pPr>
      <w:keepNext/>
      <w:keepLines/>
      <w:numPr>
        <w:numId w:val="18"/>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E5615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E5615C"/>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E5615C"/>
    <w:rPr>
      <w:rFonts w:ascii="Arial" w:hAnsi="Arial" w:cs="Arial"/>
      <w:sz w:val="16"/>
      <w:szCs w:val="16"/>
      <w:lang w:val="x-none" w:eastAsia="en-US"/>
    </w:rPr>
  </w:style>
  <w:style w:type="paragraph" w:customStyle="1" w:styleId="TAk">
    <w:name w:val="TAk"/>
    <w:basedOn w:val="TAL"/>
    <w:link w:val="TAkChar"/>
    <w:rsid w:val="00E5615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E5615C"/>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E5615C"/>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E5615C"/>
  </w:style>
  <w:style w:type="character" w:customStyle="1" w:styleId="apple-style-span">
    <w:name w:val="apple-style-span"/>
    <w:rsid w:val="00E5615C"/>
  </w:style>
  <w:style w:type="character" w:customStyle="1" w:styleId="B1Char1">
    <w:name w:val="B1 Char1"/>
    <w:rsid w:val="00E5615C"/>
    <w:rPr>
      <w:rFonts w:ascii="Times New Roman" w:hAnsi="Times New Roman" w:cs="Times New Roman" w:hint="default"/>
      <w:lang w:val="en-GB" w:eastAsia="en-US"/>
    </w:rPr>
  </w:style>
  <w:style w:type="character" w:customStyle="1" w:styleId="apple-converted-space">
    <w:name w:val="apple-converted-space"/>
    <w:rsid w:val="00E5615C"/>
  </w:style>
  <w:style w:type="character" w:customStyle="1" w:styleId="TFZchn">
    <w:name w:val="TF Zchn"/>
    <w:rsid w:val="00E5615C"/>
    <w:rPr>
      <w:rFonts w:ascii="Arial" w:hAnsi="Arial" w:cs="Arial" w:hint="default"/>
      <w:b/>
      <w:bCs w:val="0"/>
      <w:lang w:eastAsia="en-US"/>
    </w:rPr>
  </w:style>
  <w:style w:type="character" w:customStyle="1" w:styleId="TALChar1">
    <w:name w:val="TAL Char1"/>
    <w:locked/>
    <w:rsid w:val="00E5615C"/>
    <w:rPr>
      <w:rFonts w:ascii="Arial" w:hAnsi="Arial" w:cs="Arial" w:hint="default"/>
      <w:sz w:val="18"/>
      <w:lang w:eastAsia="en-US"/>
    </w:rPr>
  </w:style>
  <w:style w:type="character" w:customStyle="1" w:styleId="NOZchn">
    <w:name w:val="NO Zchn"/>
    <w:locked/>
    <w:rsid w:val="00E5615C"/>
    <w:rPr>
      <w:rFonts w:ascii="Times New Roman" w:hAnsi="Times New Roman" w:cs="Times New Roman" w:hint="default"/>
      <w:lang w:val="en-GB" w:eastAsia="en-US"/>
    </w:rPr>
  </w:style>
  <w:style w:type="character" w:customStyle="1" w:styleId="EXChar">
    <w:name w:val="EX Char"/>
    <w:rsid w:val="00E5615C"/>
    <w:rPr>
      <w:rFonts w:ascii="Times New Roman" w:hAnsi="Times New Roman" w:cs="Times New Roman" w:hint="default"/>
      <w:lang w:val="en-GB" w:eastAsia="en-US"/>
    </w:rPr>
  </w:style>
  <w:style w:type="paragraph" w:styleId="ListParagraph">
    <w:name w:val="List Paragraph"/>
    <w:basedOn w:val="Normal"/>
    <w:uiPriority w:val="34"/>
    <w:qFormat/>
    <w:rsid w:val="00E5615C"/>
    <w:pPr>
      <w:overflowPunct w:val="0"/>
      <w:autoSpaceDE w:val="0"/>
      <w:autoSpaceDN w:val="0"/>
      <w:adjustRightInd w:val="0"/>
      <w:ind w:left="720"/>
      <w:contextualSpacing/>
      <w:textAlignment w:val="baseline"/>
    </w:pPr>
    <w:rPr>
      <w:lang w:eastAsia="en-GB"/>
    </w:rPr>
  </w:style>
  <w:style w:type="character" w:customStyle="1" w:styleId="EditorsNoteCharChar">
    <w:name w:val="Editor's Note Char Char"/>
    <w:rsid w:val="00E5615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88760">
      <w:bodyDiv w:val="1"/>
      <w:marLeft w:val="0"/>
      <w:marRight w:val="0"/>
      <w:marTop w:val="0"/>
      <w:marBottom w:val="0"/>
      <w:divBdr>
        <w:top w:val="none" w:sz="0" w:space="0" w:color="auto"/>
        <w:left w:val="none" w:sz="0" w:space="0" w:color="auto"/>
        <w:bottom w:val="none" w:sz="0" w:space="0" w:color="auto"/>
        <w:right w:val="none" w:sz="0" w:space="0" w:color="auto"/>
      </w:divBdr>
      <w:divsChild>
        <w:div w:id="2018578233">
          <w:marLeft w:val="288"/>
          <w:marRight w:val="0"/>
          <w:marTop w:val="60"/>
          <w:marBottom w:val="0"/>
          <w:divBdr>
            <w:top w:val="none" w:sz="0" w:space="0" w:color="auto"/>
            <w:left w:val="none" w:sz="0" w:space="0" w:color="auto"/>
            <w:bottom w:val="none" w:sz="0" w:space="0" w:color="auto"/>
            <w:right w:val="none" w:sz="0" w:space="0" w:color="auto"/>
          </w:divBdr>
        </w:div>
        <w:div w:id="1922712758">
          <w:marLeft w:val="576"/>
          <w:marRight w:val="0"/>
          <w:marTop w:val="60"/>
          <w:marBottom w:val="0"/>
          <w:divBdr>
            <w:top w:val="none" w:sz="0" w:space="0" w:color="auto"/>
            <w:left w:val="none" w:sz="0" w:space="0" w:color="auto"/>
            <w:bottom w:val="none" w:sz="0" w:space="0" w:color="auto"/>
            <w:right w:val="none" w:sz="0" w:space="0" w:color="auto"/>
          </w:divBdr>
        </w:div>
        <w:div w:id="1420835566">
          <w:marLeft w:val="576"/>
          <w:marRight w:val="0"/>
          <w:marTop w:val="60"/>
          <w:marBottom w:val="0"/>
          <w:divBdr>
            <w:top w:val="none" w:sz="0" w:space="0" w:color="auto"/>
            <w:left w:val="none" w:sz="0" w:space="0" w:color="auto"/>
            <w:bottom w:val="none" w:sz="0" w:space="0" w:color="auto"/>
            <w:right w:val="none" w:sz="0" w:space="0" w:color="auto"/>
          </w:divBdr>
        </w:div>
        <w:div w:id="345986596">
          <w:marLeft w:val="576"/>
          <w:marRight w:val="0"/>
          <w:marTop w:val="60"/>
          <w:marBottom w:val="0"/>
          <w:divBdr>
            <w:top w:val="none" w:sz="0" w:space="0" w:color="auto"/>
            <w:left w:val="none" w:sz="0" w:space="0" w:color="auto"/>
            <w:bottom w:val="none" w:sz="0" w:space="0" w:color="auto"/>
            <w:right w:val="none" w:sz="0" w:space="0" w:color="auto"/>
          </w:divBdr>
        </w:div>
        <w:div w:id="1065226715">
          <w:marLeft w:val="288"/>
          <w:marRight w:val="0"/>
          <w:marTop w:val="60"/>
          <w:marBottom w:val="0"/>
          <w:divBdr>
            <w:top w:val="none" w:sz="0" w:space="0" w:color="auto"/>
            <w:left w:val="none" w:sz="0" w:space="0" w:color="auto"/>
            <w:bottom w:val="none" w:sz="0" w:space="0" w:color="auto"/>
            <w:right w:val="none" w:sz="0" w:space="0" w:color="auto"/>
          </w:divBdr>
        </w:div>
        <w:div w:id="1885553923">
          <w:marLeft w:val="576"/>
          <w:marRight w:val="0"/>
          <w:marTop w:val="60"/>
          <w:marBottom w:val="0"/>
          <w:divBdr>
            <w:top w:val="none" w:sz="0" w:space="0" w:color="auto"/>
            <w:left w:val="none" w:sz="0" w:space="0" w:color="auto"/>
            <w:bottom w:val="none" w:sz="0" w:space="0" w:color="auto"/>
            <w:right w:val="none" w:sz="0" w:space="0" w:color="auto"/>
          </w:divBdr>
        </w:div>
        <w:div w:id="285816765">
          <w:marLeft w:val="576"/>
          <w:marRight w:val="0"/>
          <w:marTop w:val="60"/>
          <w:marBottom w:val="0"/>
          <w:divBdr>
            <w:top w:val="none" w:sz="0" w:space="0" w:color="auto"/>
            <w:left w:val="none" w:sz="0" w:space="0" w:color="auto"/>
            <w:bottom w:val="none" w:sz="0" w:space="0" w:color="auto"/>
            <w:right w:val="none" w:sz="0" w:space="0" w:color="auto"/>
          </w:divBdr>
        </w:div>
        <w:div w:id="510610924">
          <w:marLeft w:val="576"/>
          <w:marRight w:val="0"/>
          <w:marTop w:val="60"/>
          <w:marBottom w:val="0"/>
          <w:divBdr>
            <w:top w:val="none" w:sz="0" w:space="0" w:color="auto"/>
            <w:left w:val="none" w:sz="0" w:space="0" w:color="auto"/>
            <w:bottom w:val="none" w:sz="0" w:space="0" w:color="auto"/>
            <w:right w:val="none" w:sz="0" w:space="0" w:color="auto"/>
          </w:divBdr>
        </w:div>
      </w:divsChild>
    </w:div>
    <w:div w:id="314574659">
      <w:bodyDiv w:val="1"/>
      <w:marLeft w:val="0"/>
      <w:marRight w:val="0"/>
      <w:marTop w:val="0"/>
      <w:marBottom w:val="0"/>
      <w:divBdr>
        <w:top w:val="none" w:sz="0" w:space="0" w:color="auto"/>
        <w:left w:val="none" w:sz="0" w:space="0" w:color="auto"/>
        <w:bottom w:val="none" w:sz="0" w:space="0" w:color="auto"/>
        <w:right w:val="none" w:sz="0" w:space="0" w:color="auto"/>
      </w:divBdr>
    </w:div>
    <w:div w:id="401951030">
      <w:bodyDiv w:val="1"/>
      <w:marLeft w:val="0"/>
      <w:marRight w:val="0"/>
      <w:marTop w:val="0"/>
      <w:marBottom w:val="0"/>
      <w:divBdr>
        <w:top w:val="none" w:sz="0" w:space="0" w:color="auto"/>
        <w:left w:val="none" w:sz="0" w:space="0" w:color="auto"/>
        <w:bottom w:val="none" w:sz="0" w:space="0" w:color="auto"/>
        <w:right w:val="none" w:sz="0" w:space="0" w:color="auto"/>
      </w:divBdr>
    </w:div>
    <w:div w:id="40811365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77253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f492b1057af135e467285ddc0f526549">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43927970635284c5364a4ecf711e835e"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FE4A9-5BDA-4134-BF20-54CA628FA7C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7969151A-0305-4C30-835F-BDF7ED3898F1}">
  <ds:schemaRefs>
    <ds:schemaRef ds:uri="http://schemas.microsoft.com/sharepoint/v3/contenttype/forms"/>
  </ds:schemaRefs>
</ds:datastoreItem>
</file>

<file path=customXml/itemProps3.xml><?xml version="1.0" encoding="utf-8"?>
<ds:datastoreItem xmlns:ds="http://schemas.openxmlformats.org/officeDocument/2006/customXml" ds:itemID="{D3DB80C5-95FF-4658-B9EE-7583A523C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A40D21-62B3-4642-BFE5-D9A90248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6443</Words>
  <Characters>32890</Characters>
  <Application>Microsoft Office Word</Application>
  <DocSecurity>0</DocSecurity>
  <Lines>274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101</cp:revision>
  <cp:lastPrinted>1900-01-01T08:00:00Z</cp:lastPrinted>
  <dcterms:created xsi:type="dcterms:W3CDTF">2020-05-20T07:24:00Z</dcterms:created>
  <dcterms:modified xsi:type="dcterms:W3CDTF">2020-05-20T10:32:00Z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